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95FC2" w14:textId="21543B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27A4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27A4">
        <w:rPr>
          <w:b/>
          <w:noProof/>
          <w:sz w:val="24"/>
        </w:rPr>
        <w:t>1</w:t>
      </w:r>
      <w:r w:rsidR="00863292">
        <w:rPr>
          <w:b/>
          <w:noProof/>
          <w:sz w:val="24"/>
        </w:rPr>
        <w:t>1</w:t>
      </w:r>
      <w:r w:rsidR="00972AB0">
        <w:rPr>
          <w:b/>
          <w:noProof/>
          <w:sz w:val="24"/>
        </w:rPr>
        <w:t>5</w:t>
      </w:r>
      <w:r w:rsidR="00A327A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A327A4">
          <w:rPr>
            <w:b/>
            <w:i/>
            <w:noProof/>
            <w:sz w:val="28"/>
          </w:rPr>
          <w:t>R3-2</w:t>
        </w:r>
        <w:r w:rsidR="00972AB0">
          <w:rPr>
            <w:b/>
            <w:i/>
            <w:noProof/>
            <w:sz w:val="28"/>
          </w:rPr>
          <w:t>21740</w:t>
        </w:r>
      </w:fldSimple>
    </w:p>
    <w:p w14:paraId="03BB6DBF" w14:textId="3EF46EE9" w:rsidR="001E41F3" w:rsidRDefault="00972AB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21 February – 3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D610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DEA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921C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4E1B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F3F3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C0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72413" w14:textId="77777777" w:rsidTr="00BF761B">
        <w:tc>
          <w:tcPr>
            <w:tcW w:w="142" w:type="dxa"/>
            <w:tcBorders>
              <w:left w:val="single" w:sz="4" w:space="0" w:color="auto"/>
            </w:tcBorders>
          </w:tcPr>
          <w:p w14:paraId="78E11E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62449C" w14:textId="45DE6E79" w:rsidR="001E41F3" w:rsidRPr="00410371" w:rsidRDefault="00FE7A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327A4">
                <w:rPr>
                  <w:b/>
                  <w:noProof/>
                  <w:sz w:val="28"/>
                </w:rPr>
                <w:t>38.</w:t>
              </w:r>
              <w:r w:rsidR="00D70D3E">
                <w:rPr>
                  <w:b/>
                  <w:noProof/>
                  <w:sz w:val="28"/>
                </w:rPr>
                <w:t>413</w:t>
              </w:r>
            </w:fldSimple>
          </w:p>
        </w:tc>
        <w:tc>
          <w:tcPr>
            <w:tcW w:w="709" w:type="dxa"/>
          </w:tcPr>
          <w:p w14:paraId="27EF01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1548C0" w14:textId="5306A842" w:rsidR="001E41F3" w:rsidRPr="00A60F74" w:rsidRDefault="00282EA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t xml:space="preserve"> </w:t>
            </w:r>
            <w:r w:rsidR="00224A69">
              <w:t xml:space="preserve"> </w:t>
            </w:r>
            <w:r w:rsidR="00A60F74">
              <w:t xml:space="preserve">  </w:t>
            </w:r>
            <w:r w:rsidR="00D85AC8">
              <w:rPr>
                <w:b/>
                <w:bCs/>
                <w:sz w:val="28"/>
                <w:szCs w:val="28"/>
              </w:rPr>
              <w:t xml:space="preserve"> </w:t>
            </w:r>
            <w:r w:rsidR="001E79F8">
              <w:rPr>
                <w:b/>
                <w:bCs/>
                <w:sz w:val="28"/>
                <w:szCs w:val="28"/>
              </w:rPr>
              <w:t>0572</w:t>
            </w:r>
          </w:p>
        </w:tc>
        <w:tc>
          <w:tcPr>
            <w:tcW w:w="709" w:type="dxa"/>
          </w:tcPr>
          <w:p w14:paraId="2694A50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8C9926" w14:textId="755D0016" w:rsidR="001E41F3" w:rsidRPr="00863292" w:rsidRDefault="00972AB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3FDC0DD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780BAC12" w14:textId="3645C35D" w:rsidR="001E41F3" w:rsidRPr="0081289B" w:rsidRDefault="00FE7A59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fldSimple w:instr=" DOCPROPERTY  Version  \* MERGEFORMAT ">
              <w:r w:rsidR="00A327A4" w:rsidRPr="00BF761B">
                <w:rPr>
                  <w:b/>
                  <w:noProof/>
                  <w:sz w:val="28"/>
                </w:rPr>
                <w:t>1</w:t>
              </w:r>
              <w:r w:rsidR="009019D0" w:rsidRPr="00BF761B">
                <w:rPr>
                  <w:b/>
                  <w:noProof/>
                  <w:sz w:val="28"/>
                </w:rPr>
                <w:t>6</w:t>
              </w:r>
              <w:r w:rsidR="00A327A4" w:rsidRPr="00BF761B">
                <w:rPr>
                  <w:b/>
                  <w:noProof/>
                  <w:sz w:val="28"/>
                </w:rPr>
                <w:t>.</w:t>
              </w:r>
              <w:r w:rsidR="00972AB0">
                <w:rPr>
                  <w:b/>
                  <w:noProof/>
                  <w:sz w:val="28"/>
                </w:rPr>
                <w:t>8</w:t>
              </w:r>
              <w:r w:rsidR="000B1DDA" w:rsidRPr="00BF761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D52CDE" w14:textId="77777777" w:rsidR="001E41F3" w:rsidRPr="0081289B" w:rsidRDefault="001E41F3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199173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FEE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7A31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1AC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53C5E" w14:textId="77777777" w:rsidTr="00547111">
        <w:tc>
          <w:tcPr>
            <w:tcW w:w="9641" w:type="dxa"/>
            <w:gridSpan w:val="9"/>
          </w:tcPr>
          <w:p w14:paraId="5F07E2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69CF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9E5661" w14:textId="77777777" w:rsidTr="00A7671C">
        <w:tc>
          <w:tcPr>
            <w:tcW w:w="2835" w:type="dxa"/>
          </w:tcPr>
          <w:p w14:paraId="2C5488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032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5545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7A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B7C9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BB1C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49FFDC" w14:textId="6455344D" w:rsidR="00F25D98" w:rsidRDefault="00A327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E971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A734B9" w14:textId="683EBEAD" w:rsidR="00F25D98" w:rsidRDefault="00224A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6491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EB929E" w14:textId="77777777" w:rsidTr="00547111">
        <w:tc>
          <w:tcPr>
            <w:tcW w:w="9640" w:type="dxa"/>
            <w:gridSpan w:val="11"/>
          </w:tcPr>
          <w:p w14:paraId="3F2B9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270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6474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053F9" w14:textId="35E89B15" w:rsidR="001E41F3" w:rsidRDefault="002E7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Detection of RACS support at target during N2/S1 handover</w:t>
            </w:r>
          </w:p>
        </w:tc>
      </w:tr>
      <w:tr w:rsidR="001E41F3" w14:paraId="16C9FD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9BAC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EBC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9A6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FD04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AE3810" w14:textId="14EAEF81" w:rsidR="001E41F3" w:rsidRDefault="00A327A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4134A1">
              <w:t>, Vodafone</w:t>
            </w:r>
          </w:p>
        </w:tc>
      </w:tr>
      <w:tr w:rsidR="001E41F3" w14:paraId="042043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733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61E1CC" w14:textId="2A9DD320" w:rsidR="001E41F3" w:rsidRDefault="00FE7A5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27A4">
                <w:rPr>
                  <w:noProof/>
                </w:rPr>
                <w:t>R3</w:t>
              </w:r>
            </w:fldSimple>
          </w:p>
        </w:tc>
      </w:tr>
      <w:tr w:rsidR="001E41F3" w14:paraId="2AD1E6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816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50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9D90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9446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614569" w14:textId="77FE0E60" w:rsidR="001E41F3" w:rsidRDefault="00F0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EB0A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597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4EEE4" w14:textId="285A2F68" w:rsidR="001E41F3" w:rsidRDefault="00FE7A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327A4">
                <w:rPr>
                  <w:noProof/>
                </w:rPr>
                <w:t>202</w:t>
              </w:r>
              <w:r w:rsidR="004150C6">
                <w:rPr>
                  <w:noProof/>
                </w:rPr>
                <w:t>2</w:t>
              </w:r>
              <w:r w:rsidR="00A327A4">
                <w:rPr>
                  <w:noProof/>
                </w:rPr>
                <w:t>-</w:t>
              </w:r>
              <w:r w:rsidR="004150C6">
                <w:rPr>
                  <w:noProof/>
                </w:rPr>
                <w:t>02</w:t>
              </w:r>
              <w:r w:rsidR="00A327A4">
                <w:rPr>
                  <w:noProof/>
                </w:rPr>
                <w:t>-</w:t>
              </w:r>
              <w:r w:rsidR="0081289B">
                <w:rPr>
                  <w:noProof/>
                </w:rPr>
                <w:t>0</w:t>
              </w:r>
              <w:r w:rsidR="004150C6">
                <w:rPr>
                  <w:noProof/>
                </w:rPr>
                <w:t>7</w:t>
              </w:r>
            </w:fldSimple>
          </w:p>
        </w:tc>
      </w:tr>
      <w:tr w:rsidR="001E41F3" w14:paraId="5123B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C7BD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C8E1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84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110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8EEC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439B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8510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D04932" w14:textId="66B14E60" w:rsidR="001E41F3" w:rsidRDefault="00F067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94E5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34126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B38D61" w14:textId="2E9A50CB" w:rsidR="001E41F3" w:rsidRDefault="00FE7A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327A4">
                <w:rPr>
                  <w:noProof/>
                </w:rPr>
                <w:t>Rel-1</w:t>
              </w:r>
            </w:fldSimple>
            <w:r w:rsidR="00F067A1">
              <w:rPr>
                <w:noProof/>
              </w:rPr>
              <w:t>7</w:t>
            </w:r>
          </w:p>
        </w:tc>
      </w:tr>
      <w:tr w:rsidR="001E41F3" w14:paraId="2F91C98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AD9E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7239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3C16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2B34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89593B" w14:textId="77777777" w:rsidTr="00547111">
        <w:tc>
          <w:tcPr>
            <w:tcW w:w="1843" w:type="dxa"/>
          </w:tcPr>
          <w:p w14:paraId="06EC8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A5E6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C02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0E8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B5FAF" w14:textId="77777777" w:rsidR="00DD3B1B" w:rsidRPr="004A6A57" w:rsidRDefault="004A6A57" w:rsidP="00A27C26">
            <w:pPr>
              <w:pStyle w:val="CRCoverPage"/>
              <w:spacing w:after="0"/>
              <w:rPr>
                <w:noProof/>
              </w:rPr>
            </w:pPr>
            <w:r w:rsidRPr="004A6A57">
              <w:rPr>
                <w:noProof/>
              </w:rPr>
              <w:t>SA2 has requested RAN3 to support detection (at N2/S1 handover) by the source RAN node of whether the target RAN node does not support RACS</w:t>
            </w:r>
            <w:r w:rsidR="000E01C1" w:rsidRPr="004A6A57">
              <w:rPr>
                <w:noProof/>
              </w:rPr>
              <w:t>.</w:t>
            </w:r>
          </w:p>
          <w:p w14:paraId="4C9F80FB" w14:textId="77777777" w:rsidR="004A6A57" w:rsidRPr="004A6A57" w:rsidRDefault="004A6A57" w:rsidP="00A27C26">
            <w:pPr>
              <w:pStyle w:val="CRCoverPage"/>
              <w:spacing w:after="0"/>
              <w:rPr>
                <w:noProof/>
              </w:rPr>
            </w:pPr>
          </w:p>
          <w:p w14:paraId="7063AFCB" w14:textId="7E10789B" w:rsidR="004A6A57" w:rsidRDefault="004A6A57" w:rsidP="00A27C26">
            <w:pPr>
              <w:pStyle w:val="CRCoverPage"/>
              <w:spacing w:after="0"/>
              <w:rPr>
                <w:noProof/>
              </w:rPr>
            </w:pPr>
            <w:r w:rsidRPr="004A6A57">
              <w:rPr>
                <w:noProof/>
              </w:rPr>
              <w:t xml:space="preserve">For Xn handover, this is accomplished via criticality and criticality handling, but this approach is not possible </w:t>
            </w:r>
            <w:r>
              <w:rPr>
                <w:noProof/>
              </w:rPr>
              <w:t>with N2/S1 handover.</w:t>
            </w:r>
          </w:p>
        </w:tc>
      </w:tr>
      <w:tr w:rsidR="001E41F3" w14:paraId="7E36C2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5FB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68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D0A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B47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E4708C" w14:textId="0A0A5E13" w:rsidR="002E3C9C" w:rsidRDefault="004A6A57" w:rsidP="002E3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IE is added to the </w:t>
            </w:r>
            <w:r w:rsidR="00DF2B99" w:rsidRPr="00DF2B99">
              <w:rPr>
                <w:i/>
                <w:iCs/>
                <w:noProof/>
              </w:rPr>
              <w:t>Target NG-RAN Node to Source NG-RAN Node Transparent Container</w:t>
            </w:r>
            <w:r w:rsidR="00DF2B99" w:rsidRPr="00DF2B99">
              <w:rPr>
                <w:noProof/>
              </w:rPr>
              <w:t xml:space="preserve"> IE</w:t>
            </w:r>
            <w:r w:rsidR="00DF2B99">
              <w:rPr>
                <w:noProof/>
              </w:rPr>
              <w:t>.</w:t>
            </w:r>
          </w:p>
          <w:p w14:paraId="18466E84" w14:textId="610A6CA2" w:rsidR="00DF2B99" w:rsidRDefault="00DF2B99" w:rsidP="002E3C9C">
            <w:pPr>
              <w:pStyle w:val="CRCoverPage"/>
              <w:spacing w:after="0"/>
              <w:rPr>
                <w:noProof/>
              </w:rPr>
            </w:pPr>
          </w:p>
          <w:p w14:paraId="67F662E8" w14:textId="3998AE8A" w:rsidR="00DF2B99" w:rsidRDefault="00DF2B99" w:rsidP="002E3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new </w:t>
            </w:r>
            <w:r w:rsidR="00F067A1">
              <w:rPr>
                <w:noProof/>
              </w:rPr>
              <w:t>IE is used to indicate to the source NG-RAN node that the target is receiving information on UE capabilities via the AMF (i.e. the UE Radio Capability ID); the source NG-RAN node can use this information to avoid including capability container(s) in future handover signalling</w:t>
            </w:r>
            <w:r w:rsidR="002C3709">
              <w:rPr>
                <w:noProof/>
              </w:rPr>
              <w:t>.</w:t>
            </w:r>
          </w:p>
          <w:p w14:paraId="1851DE7A" w14:textId="316CC16B" w:rsidR="00461335" w:rsidRDefault="00461335" w:rsidP="002E3C9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1D87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CF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6C7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DA39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166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E6320" w14:textId="61972BA0" w:rsidR="001E41F3" w:rsidRDefault="004A6A57" w:rsidP="00CF00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source NG-RAN node cannot determine whether it is safe to omit the capabilities from handover signalling (resulting in either excess message size or handover failure).</w:t>
            </w:r>
          </w:p>
        </w:tc>
      </w:tr>
      <w:tr w:rsidR="001E41F3" w14:paraId="43A50530" w14:textId="77777777" w:rsidTr="00547111">
        <w:tc>
          <w:tcPr>
            <w:tcW w:w="2694" w:type="dxa"/>
            <w:gridSpan w:val="2"/>
          </w:tcPr>
          <w:p w14:paraId="795966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C28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E4B8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4D8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4E728" w14:textId="62E7519C" w:rsidR="001E41F3" w:rsidRDefault="00967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8.4.2.2, 9.3.1.30, 9.3.1.XX, </w:t>
            </w:r>
            <w:r w:rsidR="00F70B03">
              <w:rPr>
                <w:noProof/>
              </w:rPr>
              <w:t>9.4.5</w:t>
            </w:r>
            <w:r>
              <w:rPr>
                <w:noProof/>
              </w:rPr>
              <w:t>, 9.4.7</w:t>
            </w:r>
          </w:p>
        </w:tc>
      </w:tr>
      <w:tr w:rsidR="001E41F3" w14:paraId="2F0E86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438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7B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C84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834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E6F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6CB5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8DE6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CDBC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A98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9D6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64CC2" w14:textId="294DB3A4" w:rsidR="001E41F3" w:rsidRDefault="00967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B9D72" w14:textId="24F1715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13F8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606A4" w14:textId="473C5ADD" w:rsidR="001E41F3" w:rsidRDefault="001E79F8">
            <w:pPr>
              <w:pStyle w:val="CRCoverPage"/>
              <w:spacing w:after="0"/>
              <w:ind w:left="99"/>
              <w:rPr>
                <w:noProof/>
              </w:rPr>
            </w:pPr>
            <w:r w:rsidRPr="001E79F8">
              <w:rPr>
                <w:noProof/>
              </w:rPr>
              <w:t>TS 36.413 CR#1811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07A51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46D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857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5D3B7" w14:textId="48C215DA" w:rsidR="001E41F3" w:rsidRDefault="00A3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A7D7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DF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F5A1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D9B1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389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07C94" w14:textId="58CD37F1" w:rsidR="001E41F3" w:rsidRDefault="00A3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C82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444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D443F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73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E0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41172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3FD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049E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2C484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27FB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AB16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5D999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AB31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4BD4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DB19FD" w14:textId="6A8313D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9E3571" w14:textId="6D750B50" w:rsidR="00C80FE4" w:rsidRDefault="00C80FE4">
      <w:pPr>
        <w:pStyle w:val="CRCoverPage"/>
        <w:spacing w:after="0"/>
        <w:rPr>
          <w:noProof/>
          <w:sz w:val="8"/>
          <w:szCs w:val="8"/>
        </w:rPr>
      </w:pPr>
    </w:p>
    <w:p w14:paraId="65770B2C" w14:textId="77777777" w:rsidR="00337A24" w:rsidRPr="00337A24" w:rsidRDefault="00337A24" w:rsidP="00337A24">
      <w:pPr>
        <w:jc w:val="center"/>
        <w:rPr>
          <w:b/>
          <w:bCs/>
          <w:noProof/>
          <w:sz w:val="24"/>
          <w:szCs w:val="24"/>
        </w:rPr>
      </w:pPr>
    </w:p>
    <w:p w14:paraId="48F7918C" w14:textId="77777777" w:rsidR="00C80FE4" w:rsidRPr="001D2E49" w:rsidRDefault="00C80FE4" w:rsidP="00C80FE4">
      <w:pPr>
        <w:pStyle w:val="Heading3"/>
      </w:pPr>
      <w:bookmarkStart w:id="2" w:name="_Toc20954881"/>
      <w:bookmarkStart w:id="3" w:name="_Toc29503318"/>
      <w:bookmarkStart w:id="4" w:name="_Toc29503902"/>
      <w:bookmarkStart w:id="5" w:name="_Toc29504486"/>
      <w:bookmarkStart w:id="6" w:name="_Toc36552932"/>
      <w:bookmarkStart w:id="7" w:name="_Toc36554659"/>
      <w:bookmarkStart w:id="8" w:name="_Toc45651941"/>
      <w:bookmarkStart w:id="9" w:name="_Toc45658373"/>
      <w:bookmarkStart w:id="10" w:name="_Toc45720193"/>
      <w:bookmarkStart w:id="11" w:name="_Toc45798073"/>
      <w:bookmarkStart w:id="12" w:name="_Toc45897462"/>
      <w:bookmarkStart w:id="13" w:name="_Toc51745662"/>
      <w:bookmarkStart w:id="14" w:name="_Toc56613314"/>
      <w:r w:rsidRPr="001D2E49">
        <w:lastRenderedPageBreak/>
        <w:t>8.4.2</w:t>
      </w:r>
      <w:r w:rsidRPr="001D2E49">
        <w:tab/>
        <w:t>Handover Resource Allocation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C979062" w14:textId="77777777" w:rsidR="00C80FE4" w:rsidRPr="001D2E49" w:rsidRDefault="00C80FE4" w:rsidP="00C80FE4">
      <w:pPr>
        <w:pStyle w:val="Heading4"/>
      </w:pPr>
      <w:bookmarkStart w:id="15" w:name="_Toc20954882"/>
      <w:bookmarkStart w:id="16" w:name="_Toc29503319"/>
      <w:bookmarkStart w:id="17" w:name="_Toc29503903"/>
      <w:bookmarkStart w:id="18" w:name="_Toc29504487"/>
      <w:bookmarkStart w:id="19" w:name="_Toc36552933"/>
      <w:bookmarkStart w:id="20" w:name="_Toc36554660"/>
      <w:bookmarkStart w:id="21" w:name="_Toc45651942"/>
      <w:bookmarkStart w:id="22" w:name="_Toc45658374"/>
      <w:bookmarkStart w:id="23" w:name="_Toc45720194"/>
      <w:bookmarkStart w:id="24" w:name="_Toc45798074"/>
      <w:bookmarkStart w:id="25" w:name="_Toc45897463"/>
      <w:bookmarkStart w:id="26" w:name="_Toc51745663"/>
      <w:bookmarkStart w:id="27" w:name="_Toc56613315"/>
      <w:r w:rsidRPr="001D2E49">
        <w:t>8.4.2.1</w:t>
      </w:r>
      <w:r w:rsidRPr="001D2E49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D8AE85A" w14:textId="77777777" w:rsidR="00C80FE4" w:rsidRDefault="00C80FE4" w:rsidP="00C80FE4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28" w:name="_Toc20954883"/>
      <w:bookmarkStart w:id="29" w:name="_Toc29503320"/>
      <w:bookmarkStart w:id="30" w:name="_Toc29503904"/>
      <w:bookmarkStart w:id="31" w:name="_Toc29504488"/>
      <w:bookmarkStart w:id="32" w:name="_Toc36552934"/>
      <w:bookmarkStart w:id="33" w:name="_Toc36554661"/>
      <w:bookmarkStart w:id="34" w:name="_Toc45651943"/>
      <w:bookmarkStart w:id="35" w:name="_Toc45658375"/>
      <w:bookmarkStart w:id="36" w:name="_Toc45720195"/>
      <w:bookmarkStart w:id="37" w:name="_Toc45798075"/>
      <w:bookmarkStart w:id="38" w:name="_Toc45897464"/>
      <w:bookmarkStart w:id="39" w:name="_Toc51745664"/>
      <w:r>
        <w:rPr>
          <w:lang w:eastAsia="zh-CN"/>
        </w:rPr>
        <w:t>The procedure uses UE-associated signalling.</w:t>
      </w:r>
    </w:p>
    <w:p w14:paraId="15009BFD" w14:textId="77777777" w:rsidR="00C80FE4" w:rsidRPr="001D2E49" w:rsidRDefault="00C80FE4" w:rsidP="00C80FE4">
      <w:pPr>
        <w:pStyle w:val="Heading4"/>
      </w:pPr>
      <w:bookmarkStart w:id="40" w:name="_Toc56613316"/>
      <w:r w:rsidRPr="001D2E49">
        <w:t>8.4.2.2</w:t>
      </w:r>
      <w:r w:rsidRPr="001D2E49"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36D03D6" w14:textId="77777777" w:rsidR="00C80FE4" w:rsidRPr="001D2E49" w:rsidRDefault="00C80FE4" w:rsidP="00C80FE4">
      <w:pPr>
        <w:pStyle w:val="TH"/>
      </w:pPr>
      <w:r w:rsidRPr="001D2E49">
        <w:object w:dxaOrig="6893" w:dyaOrig="2427" w14:anchorId="0E9283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5pt;height:120.95pt" o:ole="">
            <v:imagedata r:id="rId15" o:title=""/>
          </v:shape>
          <o:OLEObject Type="Embed" ProgID="Visio.Drawing.11" ShapeID="_x0000_i1025" DrawAspect="Content" ObjectID="_1706007769" r:id="rId16"/>
        </w:object>
      </w:r>
    </w:p>
    <w:p w14:paraId="18391B29" w14:textId="77777777" w:rsidR="00C80FE4" w:rsidRPr="001D2E49" w:rsidRDefault="00C80FE4" w:rsidP="00C80FE4">
      <w:pPr>
        <w:pStyle w:val="TF"/>
      </w:pPr>
      <w:r w:rsidRPr="001D2E49">
        <w:t>Figure 8.4.2.2-1: Handover resource allocation: successful operation</w:t>
      </w:r>
    </w:p>
    <w:p w14:paraId="61D3B561" w14:textId="77777777" w:rsidR="00C80FE4" w:rsidRPr="001D2E49" w:rsidRDefault="00C80FE4" w:rsidP="00C80FE4">
      <w:r w:rsidRPr="001D2E49">
        <w:t>The AMF initiates the procedure by sending the HANDOVER REQUEST message to the target NG-RAN node.</w:t>
      </w:r>
    </w:p>
    <w:p w14:paraId="4C04012D" w14:textId="77777777" w:rsidR="00337A24" w:rsidRDefault="00337A24" w:rsidP="00337A24">
      <w:pPr>
        <w:rPr>
          <w:lang w:eastAsia="ja-JP"/>
        </w:rPr>
      </w:pPr>
      <w:r w:rsidRPr="006877F9">
        <w:rPr>
          <w:highlight w:val="yellow"/>
          <w:lang w:eastAsia="ja-JP"/>
        </w:rPr>
        <w:t>*** skip unchanged text in same section  ***</w:t>
      </w:r>
    </w:p>
    <w:p w14:paraId="186DB61D" w14:textId="412EF7A3" w:rsidR="00C80FE4" w:rsidRDefault="00C80FE4" w:rsidP="00C80FE4">
      <w:pPr>
        <w:rPr>
          <w:ins w:id="41" w:author="Qualcomm1" w:date="2021-03-24T13:40:00Z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41DEF910" w14:textId="2DA68EC6" w:rsidR="00C80FE4" w:rsidRPr="00F128B2" w:rsidRDefault="00565D78" w:rsidP="00C80FE4">
      <w:ins w:id="42" w:author="Qualcomm1" w:date="2021-10-21T16:39:00Z">
        <w:r w:rsidRPr="00D05CF3">
          <w:t xml:space="preserve">If the </w:t>
        </w:r>
        <w:r w:rsidRPr="00D05CF3">
          <w:rPr>
            <w:i/>
            <w:iCs/>
          </w:rPr>
          <w:t>UE Radio Capability ID</w:t>
        </w:r>
        <w:r w:rsidRPr="00D05CF3">
          <w:t xml:space="preserve"> IE is contained in the HANDOVER REQUEST message, the target </w:t>
        </w:r>
      </w:ins>
      <w:ins w:id="43" w:author="Qualcomm1" w:date="2021-10-21T16:40:00Z">
        <w:r>
          <w:t>NG-RAN node</w:t>
        </w:r>
      </w:ins>
      <w:ins w:id="44" w:author="Qualcomm1" w:date="2021-10-21T16:39:00Z">
        <w:r w:rsidRPr="00D05CF3">
          <w:t xml:space="preserve"> </w:t>
        </w:r>
        <w:r>
          <w:t>may</w:t>
        </w:r>
        <w:r w:rsidRPr="00D05CF3">
          <w:t xml:space="preserve"> include the </w:t>
        </w:r>
        <w:r w:rsidRPr="00D05CF3">
          <w:rPr>
            <w:i/>
            <w:iCs/>
          </w:rPr>
          <w:t>RACS Indication</w:t>
        </w:r>
        <w:r w:rsidRPr="00D05CF3">
          <w:t xml:space="preserve"> IE in the </w:t>
        </w:r>
      </w:ins>
      <w:ins w:id="45" w:author="Qualcomm1" w:date="2021-10-21T16:41:00Z">
        <w:r w:rsidRPr="00565D78">
          <w:rPr>
            <w:i/>
            <w:iCs/>
            <w:lang w:eastAsia="zh-CN"/>
          </w:rPr>
          <w:t>Target NG-RAN Node to Source NG-RAN Node Transparent Container</w:t>
        </w:r>
        <w:r w:rsidRPr="00565D78">
          <w:rPr>
            <w:rFonts w:hint="eastAsia"/>
            <w:i/>
            <w:iCs/>
            <w:lang w:eastAsia="zh-CN"/>
          </w:rPr>
          <w:t xml:space="preserve"> </w:t>
        </w:r>
      </w:ins>
      <w:ins w:id="46" w:author="Qualcomm1" w:date="2021-10-21T16:39:00Z">
        <w:r w:rsidRPr="008D0EDE">
          <w:t xml:space="preserve">IE </w:t>
        </w:r>
        <w:r>
          <w:rPr>
            <w:rFonts w:hint="eastAsia"/>
            <w:lang w:eastAsia="zh-CN"/>
          </w:rPr>
          <w:t>within</w:t>
        </w:r>
        <w:r w:rsidRPr="00774EEA">
          <w:t xml:space="preserve"> the HANDOVER REQUEST ACKNOWLEDGE message</w:t>
        </w:r>
        <w:r w:rsidRPr="00D05CF3">
          <w:t xml:space="preserve">, </w:t>
        </w:r>
        <w:r>
          <w:t xml:space="preserve">to indicate that it </w:t>
        </w:r>
        <w:r w:rsidRPr="00D05CF3">
          <w:t xml:space="preserve">is able to </w:t>
        </w:r>
        <w:r>
          <w:t>acquire</w:t>
        </w:r>
        <w:r w:rsidRPr="00D05CF3">
          <w:t xml:space="preserve"> the UE capabilities </w:t>
        </w:r>
        <w:r>
          <w:t>through reception of the UE Radio Capability ID in future mobility actions</w:t>
        </w:r>
        <w:r w:rsidRPr="00D05CF3">
          <w:t xml:space="preserve"> as described in </w:t>
        </w:r>
        <w:r>
          <w:t>TS 23.</w:t>
        </w:r>
      </w:ins>
      <w:ins w:id="47" w:author="Qualcomm1" w:date="2021-10-21T16:42:00Z">
        <w:r>
          <w:t>502</w:t>
        </w:r>
      </w:ins>
      <w:ins w:id="48" w:author="Qualcomm1" w:date="2021-10-21T16:39:00Z">
        <w:r>
          <w:t xml:space="preserve"> [1</w:t>
        </w:r>
      </w:ins>
      <w:ins w:id="49" w:author="Qualcomm1" w:date="2021-10-21T16:42:00Z">
        <w:r>
          <w:t>0</w:t>
        </w:r>
      </w:ins>
      <w:ins w:id="50" w:author="Qualcomm1" w:date="2021-10-21T16:39:00Z">
        <w:r>
          <w:t>]</w:t>
        </w:r>
        <w:r w:rsidRPr="00D05CF3">
          <w:t>.</w:t>
        </w:r>
      </w:ins>
    </w:p>
    <w:p w14:paraId="43F02836" w14:textId="77777777" w:rsidR="00C80FE4" w:rsidRPr="001D2E49" w:rsidRDefault="00C80FE4" w:rsidP="00C80FE4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6F4389DD" w14:textId="77777777" w:rsidR="00C80FE4" w:rsidRPr="001D2E49" w:rsidRDefault="00C80FE4" w:rsidP="00C80FE4">
      <w:r w:rsidRPr="001D2E49">
        <w:rPr>
          <w:rFonts w:eastAsia="Malgun Gothic" w:hint="eastAsia"/>
          <w:lang w:eastAsia="ko-KR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  <w:lang w:eastAsia="ko-KR"/>
        </w:rPr>
        <w:t>IE</w:t>
      </w:r>
      <w:r w:rsidRPr="001D2E49">
        <w:rPr>
          <w:rFonts w:eastAsia="Malgun Gothic" w:hint="eastAsia"/>
          <w:lang w:eastAsia="ko-KR"/>
        </w:rPr>
        <w:t xml:space="preserve"> is included in the </w:t>
      </w:r>
      <w:r w:rsidRPr="001D2E49">
        <w:rPr>
          <w:rFonts w:eastAsia="Malgun Gothic"/>
          <w:lang w:eastAsia="ko-KR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  <w:lang w:eastAsia="ko-KR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  <w:lang w:eastAsia="ko-KR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  <w:lang w:eastAsia="ko-KR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3E3FDF0B" w14:textId="77777777" w:rsidR="00C80FE4" w:rsidRDefault="00C80FE4">
      <w:pPr>
        <w:pStyle w:val="CRCoverPage"/>
        <w:spacing w:after="0"/>
        <w:rPr>
          <w:noProof/>
          <w:sz w:val="8"/>
          <w:szCs w:val="8"/>
        </w:rPr>
      </w:pPr>
    </w:p>
    <w:p w14:paraId="6DC537AB" w14:textId="77777777" w:rsidR="00337A24" w:rsidRDefault="00337A24" w:rsidP="00337A24">
      <w:pPr>
        <w:jc w:val="center"/>
        <w:rPr>
          <w:b/>
          <w:bCs/>
          <w:noProof/>
          <w:sz w:val="24"/>
          <w:szCs w:val="24"/>
          <w:highlight w:val="yellow"/>
        </w:rPr>
      </w:pPr>
    </w:p>
    <w:p w14:paraId="05D5E665" w14:textId="797A8ECD" w:rsidR="00337A24" w:rsidRPr="006F6B23" w:rsidRDefault="00337A24" w:rsidP="00337A24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NEXT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 &lt;&lt;&lt;&lt;</w:t>
      </w:r>
    </w:p>
    <w:p w14:paraId="0B649B68" w14:textId="66F44CB9" w:rsidR="00360D73" w:rsidRDefault="00360D73" w:rsidP="00565D78">
      <w:pPr>
        <w:rPr>
          <w:lang w:eastAsia="ja-JP"/>
        </w:rPr>
      </w:pPr>
    </w:p>
    <w:p w14:paraId="4CA33C32" w14:textId="77777777" w:rsidR="00F74782" w:rsidRPr="001D2E49" w:rsidRDefault="00F74782" w:rsidP="00F74782">
      <w:pPr>
        <w:pStyle w:val="Heading4"/>
      </w:pPr>
      <w:bookmarkStart w:id="51" w:name="_Toc20955194"/>
      <w:bookmarkStart w:id="52" w:name="_Toc29503643"/>
      <w:bookmarkStart w:id="53" w:name="_Toc29504227"/>
      <w:bookmarkStart w:id="54" w:name="_Toc29504811"/>
      <w:bookmarkStart w:id="55" w:name="_Toc36553257"/>
      <w:bookmarkStart w:id="56" w:name="_Toc36554984"/>
      <w:bookmarkStart w:id="57" w:name="_Toc45652295"/>
      <w:bookmarkStart w:id="58" w:name="_Toc45658727"/>
      <w:bookmarkStart w:id="59" w:name="_Toc45720547"/>
      <w:bookmarkStart w:id="60" w:name="_Toc45798427"/>
      <w:bookmarkStart w:id="61" w:name="_Toc45897816"/>
      <w:bookmarkStart w:id="62" w:name="_Toc51746020"/>
      <w:bookmarkStart w:id="63" w:name="_Toc56613672"/>
      <w:r w:rsidRPr="001D2E49">
        <w:t>9.3.1.30</w:t>
      </w:r>
      <w:r w:rsidRPr="001D2E49">
        <w:tab/>
        <w:t>Target NG-RAN Node to Source NG-RAN Node Transparent Container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2D493803" w14:textId="77777777" w:rsidR="00F74782" w:rsidRPr="001D2E49" w:rsidRDefault="00F74782" w:rsidP="00F74782">
      <w:r w:rsidRPr="001D2E49">
        <w:t xml:space="preserve">This IE is produced by the </w:t>
      </w:r>
      <w:r w:rsidRPr="001D2E49">
        <w:rPr>
          <w:rFonts w:eastAsia="MS Mincho"/>
        </w:rPr>
        <w:t>t</w:t>
      </w:r>
      <w:r w:rsidRPr="001D2E49">
        <w:t xml:space="preserve">arget NG-RAN node and is transmitted to the </w:t>
      </w:r>
      <w:r w:rsidRPr="001D2E49">
        <w:rPr>
          <w:rFonts w:eastAsia="MS Mincho"/>
        </w:rPr>
        <w:t>s</w:t>
      </w:r>
      <w:r w:rsidRPr="001D2E49">
        <w:t>ource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target NG-RAN node to the external relocation source.</w:t>
      </w:r>
    </w:p>
    <w:p w14:paraId="6CF68981" w14:textId="77777777" w:rsidR="00F74782" w:rsidRPr="001D2E49" w:rsidRDefault="00F74782" w:rsidP="00F74782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F74782" w:rsidRPr="001D2E49" w14:paraId="643EC419" w14:textId="77777777" w:rsidTr="00155A18">
        <w:tc>
          <w:tcPr>
            <w:tcW w:w="2268" w:type="dxa"/>
          </w:tcPr>
          <w:p w14:paraId="4905FF77" w14:textId="77777777" w:rsidR="00F74782" w:rsidRPr="001D2E49" w:rsidRDefault="00F74782" w:rsidP="00155A1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06265DC3" w14:textId="77777777" w:rsidR="00F74782" w:rsidRPr="001D2E49" w:rsidRDefault="00F74782" w:rsidP="00155A1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8E7BA0A" w14:textId="77777777" w:rsidR="00F74782" w:rsidRPr="001D2E49" w:rsidRDefault="00F74782" w:rsidP="00155A1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CD8CDF3" w14:textId="77777777" w:rsidR="00F74782" w:rsidRPr="001D2E49" w:rsidRDefault="00F74782" w:rsidP="00155A1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461C595" w14:textId="77777777" w:rsidR="00F74782" w:rsidRPr="001D2E49" w:rsidRDefault="00F74782" w:rsidP="00155A1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15E5CAF6" w14:textId="77777777" w:rsidR="00F74782" w:rsidRPr="001D2E49" w:rsidRDefault="00F74782" w:rsidP="00155A1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BA7ED13" w14:textId="77777777" w:rsidR="00F74782" w:rsidRPr="001D2E49" w:rsidRDefault="00F74782" w:rsidP="00155A1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F74782" w:rsidRPr="001D2E49" w14:paraId="7DD727F4" w14:textId="77777777" w:rsidTr="00155A18">
        <w:tc>
          <w:tcPr>
            <w:tcW w:w="2268" w:type="dxa"/>
          </w:tcPr>
          <w:p w14:paraId="56F5D6E3" w14:textId="77777777" w:rsidR="00F74782" w:rsidRPr="001D2E49" w:rsidRDefault="00F74782" w:rsidP="00155A18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30419A35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FC5B1A1" w14:textId="77777777" w:rsidR="00F74782" w:rsidRPr="001D2E49" w:rsidRDefault="00F74782" w:rsidP="00155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E3C472E" w14:textId="77777777" w:rsidR="00F74782" w:rsidRPr="001D2E49" w:rsidRDefault="00F74782" w:rsidP="00155A1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29837373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HandoverCommand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</w:t>
            </w:r>
            <w:r w:rsidRPr="001D2E49">
              <w:rPr>
                <w:rFonts w:cs="Arial" w:hint="eastAsia"/>
                <w:lang w:eastAsia="zh-CN"/>
              </w:rPr>
              <w:t xml:space="preserve">if the target is </w:t>
            </w:r>
            <w:r w:rsidRPr="001D2E49">
              <w:rPr>
                <w:rFonts w:cs="Arial"/>
                <w:lang w:eastAsia="zh-CN"/>
              </w:rPr>
              <w:t xml:space="preserve">a </w:t>
            </w:r>
            <w:r w:rsidRPr="001D2E49">
              <w:rPr>
                <w:rFonts w:cs="Arial" w:hint="eastAsia"/>
                <w:lang w:eastAsia="zh-CN"/>
              </w:rPr>
              <w:t>gNB</w:t>
            </w:r>
            <w:r w:rsidRPr="001D2E49">
              <w:rPr>
                <w:rFonts w:cs="Arial"/>
                <w:lang w:eastAsia="ja-JP"/>
              </w:rPr>
              <w:t>.</w:t>
            </w:r>
          </w:p>
          <w:p w14:paraId="32F0BE0C" w14:textId="77777777" w:rsidR="00F74782" w:rsidRPr="001D2E49" w:rsidRDefault="00F74782" w:rsidP="00155A1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HandoverCommand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58B79FD6" w14:textId="77777777" w:rsidR="00F74782" w:rsidRPr="001D2E49" w:rsidRDefault="00F74782" w:rsidP="00155A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177BA78A" w14:textId="77777777" w:rsidR="00F74782" w:rsidRPr="001D2E49" w:rsidRDefault="00F74782" w:rsidP="00155A1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74782" w:rsidRPr="001D2E49" w14:paraId="02B1B6E6" w14:textId="77777777" w:rsidTr="00155A18">
        <w:tc>
          <w:tcPr>
            <w:tcW w:w="2268" w:type="dxa"/>
          </w:tcPr>
          <w:p w14:paraId="4224BF24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  <w:r w:rsidRPr="0047712B">
              <w:rPr>
                <w:rFonts w:cs="Arial" w:hint="eastAsia"/>
                <w:lang w:eastAsia="ja-JP"/>
              </w:rPr>
              <w:t>DAPS Re</w:t>
            </w:r>
            <w:r>
              <w:rPr>
                <w:rFonts w:cs="Arial" w:hint="eastAsia"/>
                <w:lang w:eastAsia="ja-JP"/>
              </w:rPr>
              <w:t>s</w:t>
            </w:r>
            <w:r w:rsidRPr="0047712B">
              <w:rPr>
                <w:rFonts w:cs="Arial" w:hint="eastAsia"/>
                <w:lang w:eastAsia="ja-JP"/>
              </w:rPr>
              <w:t>ponse Information</w:t>
            </w:r>
            <w:r>
              <w:rPr>
                <w:rFonts w:cs="Arial" w:hint="eastAsia"/>
                <w:lang w:eastAsia="ja-JP"/>
              </w:rPr>
              <w:t xml:space="preserve"> List</w:t>
            </w:r>
            <w:r w:rsidRPr="0047712B">
              <w:rPr>
                <w:rFonts w:cs="Arial" w:hint="eastAsia"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16C59987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59F9487" w14:textId="77777777" w:rsidR="00F74782" w:rsidRPr="001D2E49" w:rsidRDefault="00F74782" w:rsidP="00155A18">
            <w:pPr>
              <w:pStyle w:val="TAL"/>
              <w:rPr>
                <w:i/>
                <w:lang w:eastAsia="ja-JP"/>
              </w:rPr>
            </w:pPr>
            <w:r w:rsidRPr="00104D8D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611D9A2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5D6E67B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054D33B" w14:textId="77777777" w:rsidR="00F74782" w:rsidRPr="001D2E49" w:rsidRDefault="00F74782" w:rsidP="00155A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7712B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1382A0B" w14:textId="77777777" w:rsidR="00F74782" w:rsidRPr="001D2E49" w:rsidRDefault="00F74782" w:rsidP="00155A1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r</w:t>
            </w:r>
            <w:r>
              <w:rPr>
                <w:rFonts w:cs="Arial"/>
                <w:lang w:eastAsia="ja-JP"/>
              </w:rPr>
              <w:t>eject</w:t>
            </w:r>
          </w:p>
        </w:tc>
      </w:tr>
      <w:tr w:rsidR="00F74782" w:rsidRPr="001D2E49" w14:paraId="5675298B" w14:textId="77777777" w:rsidTr="00155A18">
        <w:tc>
          <w:tcPr>
            <w:tcW w:w="2268" w:type="dxa"/>
          </w:tcPr>
          <w:p w14:paraId="76C2534B" w14:textId="77777777" w:rsidR="00F74782" w:rsidRPr="001D2E49" w:rsidRDefault="00F74782" w:rsidP="00155A18">
            <w:pPr>
              <w:pStyle w:val="TAL"/>
              <w:ind w:left="74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&gt;DAPS Response Information Item</w:t>
            </w:r>
          </w:p>
        </w:tc>
        <w:tc>
          <w:tcPr>
            <w:tcW w:w="1020" w:type="dxa"/>
          </w:tcPr>
          <w:p w14:paraId="180257DE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CF18E2E" w14:textId="77777777" w:rsidR="00F74782" w:rsidRPr="001D2E49" w:rsidRDefault="00F74782" w:rsidP="00155A18">
            <w:pPr>
              <w:pStyle w:val="TAL"/>
              <w:rPr>
                <w:i/>
                <w:lang w:eastAsia="ja-JP"/>
              </w:rPr>
            </w:pPr>
            <w:r w:rsidRPr="003062EB">
              <w:rPr>
                <w:i/>
                <w:lang w:eastAsia="ja-JP"/>
              </w:rPr>
              <w:t>1..&lt;</w:t>
            </w:r>
            <w:proofErr w:type="spellStart"/>
            <w:r w:rsidRPr="00104D8D">
              <w:rPr>
                <w:i/>
                <w:lang w:eastAsia="ja-JP"/>
              </w:rPr>
              <w:t>maxnoofDRBs</w:t>
            </w:r>
            <w:proofErr w:type="spellEnd"/>
            <w:r w:rsidRPr="003062EB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9E84CD5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FD86436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B896DD7" w14:textId="77777777" w:rsidR="00F74782" w:rsidRPr="001D2E49" w:rsidRDefault="00F74782" w:rsidP="00155A1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4247C59F" w14:textId="77777777" w:rsidR="00F74782" w:rsidRPr="001D2E49" w:rsidRDefault="00F74782" w:rsidP="00155A1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74782" w:rsidRPr="001D2E49" w14:paraId="6CCBAD74" w14:textId="77777777" w:rsidTr="00155A18">
        <w:tc>
          <w:tcPr>
            <w:tcW w:w="2268" w:type="dxa"/>
          </w:tcPr>
          <w:p w14:paraId="67C7AFF5" w14:textId="77777777" w:rsidR="00F74782" w:rsidRPr="001D2E49" w:rsidRDefault="00F74782" w:rsidP="00155A18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DRB</w:t>
            </w:r>
            <w:r w:rsidRPr="00017BF8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72B62A82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189BBA1" w14:textId="77777777" w:rsidR="00F74782" w:rsidRPr="001D2E49" w:rsidRDefault="00F74782" w:rsidP="00155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BEFF9D0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9.3.1.53</w:t>
            </w:r>
          </w:p>
        </w:tc>
        <w:tc>
          <w:tcPr>
            <w:tcW w:w="1757" w:type="dxa"/>
          </w:tcPr>
          <w:p w14:paraId="304F70BD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2A4C3C5" w14:textId="77777777" w:rsidR="00F74782" w:rsidRPr="001D2E49" w:rsidRDefault="00F74782" w:rsidP="00155A1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35F756DA" w14:textId="77777777" w:rsidR="00F74782" w:rsidRPr="001D2E49" w:rsidRDefault="00F74782" w:rsidP="00155A1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74782" w:rsidRPr="001D2E49" w14:paraId="3987FFC5" w14:textId="77777777" w:rsidTr="00155A18">
        <w:tc>
          <w:tcPr>
            <w:tcW w:w="2268" w:type="dxa"/>
          </w:tcPr>
          <w:p w14:paraId="5CCA2730" w14:textId="77777777" w:rsidR="00F74782" w:rsidRPr="001D2E49" w:rsidRDefault="00F74782" w:rsidP="00155A18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&gt;&gt;DAPS Response In</w:t>
            </w:r>
            <w:r>
              <w:rPr>
                <w:rFonts w:cs="Arial" w:hint="eastAsia"/>
                <w:lang w:eastAsia="ja-JP"/>
              </w:rPr>
              <w:t>formation</w:t>
            </w:r>
          </w:p>
        </w:tc>
        <w:tc>
          <w:tcPr>
            <w:tcW w:w="1020" w:type="dxa"/>
          </w:tcPr>
          <w:p w14:paraId="524E3394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D1D981F" w14:textId="77777777" w:rsidR="00F74782" w:rsidRPr="001D2E49" w:rsidRDefault="00F74782" w:rsidP="00155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361B18F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  <w:bookmarkStart w:id="64" w:name="_Hlk44360256"/>
            <w:r w:rsidRPr="003062EB">
              <w:rPr>
                <w:rFonts w:cs="Arial"/>
                <w:lang w:eastAsia="ja-JP"/>
              </w:rPr>
              <w:t>9.3.1.</w:t>
            </w:r>
            <w:bookmarkEnd w:id="64"/>
            <w:r>
              <w:rPr>
                <w:rFonts w:cs="Arial"/>
                <w:lang w:eastAsia="ja-JP"/>
              </w:rPr>
              <w:t>189</w:t>
            </w:r>
          </w:p>
        </w:tc>
        <w:tc>
          <w:tcPr>
            <w:tcW w:w="1757" w:type="dxa"/>
          </w:tcPr>
          <w:p w14:paraId="25E57BB0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response to a requested DAPS </w:t>
            </w:r>
            <w:r>
              <w:rPr>
                <w:rFonts w:cs="Arial" w:hint="eastAsia"/>
                <w:lang w:eastAsia="ja-JP"/>
              </w:rPr>
              <w:t>Handover</w:t>
            </w:r>
          </w:p>
        </w:tc>
        <w:tc>
          <w:tcPr>
            <w:tcW w:w="1077" w:type="dxa"/>
          </w:tcPr>
          <w:p w14:paraId="6FC6E660" w14:textId="77777777" w:rsidR="00F74782" w:rsidRPr="001D2E49" w:rsidRDefault="00F74782" w:rsidP="00155A1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3C80F01B" w14:textId="77777777" w:rsidR="00F74782" w:rsidRPr="001D2E49" w:rsidRDefault="00F74782" w:rsidP="00155A1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067A1" w:rsidRPr="001D2E49" w14:paraId="2A46AD71" w14:textId="77777777" w:rsidTr="00155A18">
        <w:trPr>
          <w:ins w:id="65" w:author="Qualcomm1" w:date="2021-03-24T13:14:00Z"/>
        </w:trPr>
        <w:tc>
          <w:tcPr>
            <w:tcW w:w="2268" w:type="dxa"/>
          </w:tcPr>
          <w:p w14:paraId="32005EB0" w14:textId="4DF9303A" w:rsidR="00F067A1" w:rsidRPr="00017BF8" w:rsidRDefault="00F067A1" w:rsidP="00F067A1">
            <w:pPr>
              <w:pStyle w:val="TAL"/>
              <w:rPr>
                <w:ins w:id="66" w:author="Qualcomm1" w:date="2021-03-24T13:14:00Z"/>
                <w:rFonts w:cs="Arial"/>
                <w:lang w:eastAsia="ja-JP"/>
              </w:rPr>
            </w:pPr>
            <w:ins w:id="67" w:author="Qualcomm1" w:date="2021-10-21T16:30:00Z">
              <w:r>
                <w:t>RACS Indication</w:t>
              </w:r>
            </w:ins>
          </w:p>
        </w:tc>
        <w:tc>
          <w:tcPr>
            <w:tcW w:w="1020" w:type="dxa"/>
          </w:tcPr>
          <w:p w14:paraId="533D45DA" w14:textId="2880ECB2" w:rsidR="00F067A1" w:rsidRDefault="00F067A1" w:rsidP="00F067A1">
            <w:pPr>
              <w:pStyle w:val="TAL"/>
              <w:rPr>
                <w:ins w:id="68" w:author="Qualcomm1" w:date="2021-03-24T13:14:00Z"/>
                <w:rFonts w:cs="Arial"/>
                <w:lang w:eastAsia="ja-JP"/>
              </w:rPr>
            </w:pPr>
            <w:ins w:id="69" w:author="Qualcomm1" w:date="2021-10-21T16:3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70AD93B5" w14:textId="77777777" w:rsidR="00F067A1" w:rsidRPr="001D2E49" w:rsidRDefault="00F067A1" w:rsidP="00F067A1">
            <w:pPr>
              <w:pStyle w:val="TAL"/>
              <w:rPr>
                <w:ins w:id="70" w:author="Qualcomm1" w:date="2021-03-24T13:14:00Z"/>
                <w:i/>
                <w:lang w:eastAsia="ja-JP"/>
              </w:rPr>
            </w:pPr>
          </w:p>
        </w:tc>
        <w:tc>
          <w:tcPr>
            <w:tcW w:w="1587" w:type="dxa"/>
          </w:tcPr>
          <w:p w14:paraId="4E088CF3" w14:textId="60715E9C" w:rsidR="00F067A1" w:rsidRPr="003062EB" w:rsidRDefault="00F067A1" w:rsidP="00F067A1">
            <w:pPr>
              <w:pStyle w:val="TAL"/>
              <w:rPr>
                <w:ins w:id="71" w:author="Qualcomm1" w:date="2021-03-24T13:14:00Z"/>
                <w:rFonts w:cs="Arial"/>
                <w:lang w:eastAsia="ja-JP"/>
              </w:rPr>
            </w:pPr>
            <w:ins w:id="72" w:author="Qualcomm1" w:date="2021-10-21T16:30:00Z">
              <w:r>
                <w:rPr>
                  <w:rFonts w:cs="Arial"/>
                  <w:lang w:eastAsia="ja-JP"/>
                </w:rPr>
                <w:t>9.2.1.XX</w:t>
              </w:r>
            </w:ins>
          </w:p>
        </w:tc>
        <w:tc>
          <w:tcPr>
            <w:tcW w:w="1757" w:type="dxa"/>
          </w:tcPr>
          <w:p w14:paraId="39142C68" w14:textId="77777777" w:rsidR="00F067A1" w:rsidRDefault="00F067A1" w:rsidP="00F067A1">
            <w:pPr>
              <w:pStyle w:val="TAL"/>
              <w:rPr>
                <w:ins w:id="73" w:author="Qualcomm1" w:date="2021-03-24T13:14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5F85B5C" w14:textId="687EAE88" w:rsidR="00F067A1" w:rsidRDefault="00F067A1" w:rsidP="00F067A1">
            <w:pPr>
              <w:pStyle w:val="TAL"/>
              <w:jc w:val="center"/>
              <w:rPr>
                <w:ins w:id="74" w:author="Qualcomm1" w:date="2021-03-24T13:14:00Z"/>
                <w:rFonts w:cs="Arial"/>
                <w:lang w:eastAsia="ja-JP"/>
              </w:rPr>
            </w:pPr>
            <w:ins w:id="75" w:author="Qualcomm1" w:date="2021-10-21T16:30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077" w:type="dxa"/>
          </w:tcPr>
          <w:p w14:paraId="33D5C080" w14:textId="4BA02F7C" w:rsidR="00F067A1" w:rsidRPr="001D2E49" w:rsidRDefault="00F067A1" w:rsidP="00F067A1">
            <w:pPr>
              <w:pStyle w:val="TAL"/>
              <w:jc w:val="center"/>
              <w:rPr>
                <w:ins w:id="76" w:author="Qualcomm1" w:date="2021-03-24T13:14:00Z"/>
                <w:rFonts w:cs="Arial"/>
                <w:lang w:eastAsia="ja-JP"/>
              </w:rPr>
            </w:pPr>
            <w:ins w:id="77" w:author="Qualcomm1" w:date="2021-10-21T16:30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316BF8BE" w14:textId="77777777" w:rsidR="00F74782" w:rsidRDefault="00F74782" w:rsidP="00F74782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F74782" w:rsidRPr="001F6C4D" w14:paraId="616E1D79" w14:textId="77777777" w:rsidTr="00155A18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5224" w14:textId="77777777" w:rsidR="00F74782" w:rsidRPr="001F6C4D" w:rsidRDefault="00F74782" w:rsidP="00155A18">
            <w:pPr>
              <w:pStyle w:val="TAH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DCA3" w14:textId="77777777" w:rsidR="00F74782" w:rsidRPr="001F6C4D" w:rsidRDefault="00F74782" w:rsidP="00155A18">
            <w:pPr>
              <w:pStyle w:val="TAH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>Explanation</w:t>
            </w:r>
          </w:p>
        </w:tc>
      </w:tr>
      <w:tr w:rsidR="00F74782" w:rsidRPr="001F6C4D" w14:paraId="5BE6F07A" w14:textId="77777777" w:rsidTr="00155A18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9701" w14:textId="77777777" w:rsidR="00F74782" w:rsidRPr="001F6C4D" w:rsidRDefault="00F74782" w:rsidP="00155A18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1F6C4D">
              <w:rPr>
                <w:rFonts w:eastAsia="SimSun"/>
                <w:lang w:eastAsia="ja-JP"/>
              </w:rPr>
              <w:t>maxnoofDRBs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D85A" w14:textId="77777777" w:rsidR="00F74782" w:rsidRPr="001F6C4D" w:rsidRDefault="00F74782" w:rsidP="00155A18">
            <w:pPr>
              <w:pStyle w:val="TAL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 xml:space="preserve">Maximum no. of DRBs allowed towards one UE. Value is </w:t>
            </w:r>
            <w:r w:rsidRPr="001F6C4D">
              <w:rPr>
                <w:rFonts w:eastAsia="SimSun"/>
                <w:lang w:eastAsia="zh-CN"/>
              </w:rPr>
              <w:t>32</w:t>
            </w:r>
            <w:r w:rsidRPr="001F6C4D">
              <w:rPr>
                <w:rFonts w:eastAsia="SimSun"/>
                <w:lang w:eastAsia="ja-JP"/>
              </w:rPr>
              <w:t>.</w:t>
            </w:r>
          </w:p>
        </w:tc>
      </w:tr>
    </w:tbl>
    <w:p w14:paraId="45A454DB" w14:textId="77777777" w:rsidR="00F74782" w:rsidRPr="001D2E49" w:rsidRDefault="00F74782" w:rsidP="00F74782"/>
    <w:p w14:paraId="45303471" w14:textId="106388F6" w:rsidR="006877F9" w:rsidRDefault="006877F9" w:rsidP="006877F9">
      <w:pPr>
        <w:rPr>
          <w:lang w:eastAsia="ja-JP"/>
        </w:rPr>
      </w:pPr>
    </w:p>
    <w:p w14:paraId="4948DE26" w14:textId="77777777" w:rsidR="00F74782" w:rsidRPr="006F6B23" w:rsidRDefault="00F74782" w:rsidP="00F74782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NEXT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 &lt;&lt;&lt;&lt;</w:t>
      </w:r>
    </w:p>
    <w:p w14:paraId="1706F086" w14:textId="098BBFA5" w:rsidR="00F74782" w:rsidRPr="001D2E49" w:rsidRDefault="00F74782" w:rsidP="00F74782">
      <w:pPr>
        <w:pStyle w:val="Heading4"/>
        <w:rPr>
          <w:ins w:id="78" w:author="Qualcomm1" w:date="2021-03-24T13:20:00Z"/>
        </w:rPr>
      </w:pPr>
      <w:bookmarkStart w:id="79" w:name="_Toc20955197"/>
      <w:bookmarkStart w:id="80" w:name="_Toc29503646"/>
      <w:bookmarkStart w:id="81" w:name="_Toc29504230"/>
      <w:bookmarkStart w:id="82" w:name="_Toc29504814"/>
      <w:bookmarkStart w:id="83" w:name="_Toc36553260"/>
      <w:bookmarkStart w:id="84" w:name="_Toc36554987"/>
      <w:bookmarkStart w:id="85" w:name="_Toc45652298"/>
      <w:bookmarkStart w:id="86" w:name="_Toc45658730"/>
      <w:bookmarkStart w:id="87" w:name="_Toc45720550"/>
      <w:bookmarkStart w:id="88" w:name="_Toc45798430"/>
      <w:bookmarkStart w:id="89" w:name="_Toc45897819"/>
      <w:bookmarkStart w:id="90" w:name="_Toc51746023"/>
      <w:bookmarkStart w:id="91" w:name="_Toc56613675"/>
      <w:ins w:id="92" w:author="Qualcomm1" w:date="2021-03-24T13:20:00Z">
        <w:r w:rsidRPr="001D2E49">
          <w:t>9.3.1.</w:t>
        </w:r>
        <w:r>
          <w:t>XX</w:t>
        </w:r>
        <w:r w:rsidRPr="001D2E49">
          <w:tab/>
        </w:r>
      </w:ins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ins w:id="93" w:author="Qualcomm1" w:date="2021-10-21T16:30:00Z">
        <w:r w:rsidR="00F067A1">
          <w:t>RACS Indication</w:t>
        </w:r>
      </w:ins>
    </w:p>
    <w:p w14:paraId="0045F550" w14:textId="138D3734" w:rsidR="00F74782" w:rsidRPr="001D2E49" w:rsidRDefault="00F067A1" w:rsidP="00F74782">
      <w:pPr>
        <w:rPr>
          <w:ins w:id="94" w:author="Qualcomm1" w:date="2021-03-24T13:20:00Z"/>
        </w:rPr>
      </w:pPr>
      <w:ins w:id="95" w:author="Qualcomm1" w:date="2021-10-21T16:30:00Z">
        <w:r w:rsidRPr="001D2E49">
          <w:t xml:space="preserve">This IE indicates that the </w:t>
        </w:r>
        <w:r>
          <w:t xml:space="preserve">target </w:t>
        </w:r>
      </w:ins>
      <w:ins w:id="96" w:author="Qualcomm1" w:date="2021-10-21T16:31:00Z">
        <w:r w:rsidR="009A3B53">
          <w:t>NG-RAN node</w:t>
        </w:r>
      </w:ins>
      <w:ins w:id="97" w:author="Qualcomm1" w:date="2021-10-21T16:30:00Z">
        <w:r>
          <w:t xml:space="preserve"> is able to retrieve the UE capabilities based on information received from the target </w:t>
        </w:r>
      </w:ins>
      <w:ins w:id="98" w:author="Qualcomm1" w:date="2021-10-21T16:32:00Z">
        <w:r w:rsidR="009A3B53">
          <w:t>AMF</w:t>
        </w:r>
      </w:ins>
      <w:ins w:id="99" w:author="Qualcomm1" w:date="2021-10-21T16:30:00Z">
        <w:r>
          <w:t xml:space="preserve"> as described in TS 23.</w:t>
        </w:r>
      </w:ins>
      <w:ins w:id="100" w:author="Qualcomm1" w:date="2021-10-21T16:31:00Z">
        <w:r>
          <w:t>502</w:t>
        </w:r>
      </w:ins>
      <w:ins w:id="101" w:author="Qualcomm1" w:date="2021-10-21T16:30:00Z">
        <w:r>
          <w:t xml:space="preserve"> [</w:t>
        </w:r>
      </w:ins>
      <w:ins w:id="102" w:author="Qualcomm1" w:date="2021-10-21T16:39:00Z">
        <w:r w:rsidR="00565D78">
          <w:t>10</w:t>
        </w:r>
      </w:ins>
      <w:ins w:id="103" w:author="Qualcomm1" w:date="2021-10-21T16:30:00Z">
        <w:r>
          <w:t>]</w:t>
        </w:r>
      </w:ins>
      <w:ins w:id="104" w:author="Qualcomm1" w:date="2021-03-24T13:20:00Z">
        <w:r w:rsidR="00F74782"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F74782" w:rsidRPr="001D2E49" w14:paraId="07FCAB61" w14:textId="77777777" w:rsidTr="00155A18">
        <w:trPr>
          <w:ins w:id="105" w:author="Qualcomm1" w:date="2021-03-24T13:20:00Z"/>
        </w:trPr>
        <w:tc>
          <w:tcPr>
            <w:tcW w:w="2448" w:type="dxa"/>
          </w:tcPr>
          <w:p w14:paraId="16E0AD1F" w14:textId="77777777" w:rsidR="00F74782" w:rsidRPr="001D2E49" w:rsidRDefault="00F74782" w:rsidP="00155A18">
            <w:pPr>
              <w:pStyle w:val="TAH"/>
              <w:rPr>
                <w:ins w:id="106" w:author="Qualcomm1" w:date="2021-03-24T13:20:00Z"/>
                <w:rFonts w:cs="Arial"/>
                <w:lang w:eastAsia="ja-JP"/>
              </w:rPr>
            </w:pPr>
            <w:ins w:id="107" w:author="Qualcomm1" w:date="2021-03-24T13:20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45E3470" w14:textId="77777777" w:rsidR="00F74782" w:rsidRPr="001D2E49" w:rsidRDefault="00F74782" w:rsidP="00155A18">
            <w:pPr>
              <w:pStyle w:val="TAH"/>
              <w:rPr>
                <w:ins w:id="108" w:author="Qualcomm1" w:date="2021-03-24T13:20:00Z"/>
                <w:rFonts w:cs="Arial"/>
                <w:lang w:eastAsia="ja-JP"/>
              </w:rPr>
            </w:pPr>
            <w:ins w:id="109" w:author="Qualcomm1" w:date="2021-03-24T13:20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D0E7B0B" w14:textId="77777777" w:rsidR="00F74782" w:rsidRPr="001D2E49" w:rsidRDefault="00F74782" w:rsidP="00155A18">
            <w:pPr>
              <w:pStyle w:val="TAH"/>
              <w:rPr>
                <w:ins w:id="110" w:author="Qualcomm1" w:date="2021-03-24T13:20:00Z"/>
                <w:rFonts w:cs="Arial"/>
                <w:lang w:eastAsia="ja-JP"/>
              </w:rPr>
            </w:pPr>
            <w:ins w:id="111" w:author="Qualcomm1" w:date="2021-03-24T13:20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5F93368D" w14:textId="77777777" w:rsidR="00F74782" w:rsidRPr="001D2E49" w:rsidRDefault="00F74782" w:rsidP="00155A18">
            <w:pPr>
              <w:pStyle w:val="TAH"/>
              <w:rPr>
                <w:ins w:id="112" w:author="Qualcomm1" w:date="2021-03-24T13:20:00Z"/>
                <w:rFonts w:cs="Arial"/>
                <w:lang w:eastAsia="ja-JP"/>
              </w:rPr>
            </w:pPr>
            <w:ins w:id="113" w:author="Qualcomm1" w:date="2021-03-24T13:20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DA0AC3F" w14:textId="77777777" w:rsidR="00F74782" w:rsidRPr="001D2E49" w:rsidRDefault="00F74782" w:rsidP="00155A18">
            <w:pPr>
              <w:pStyle w:val="TAH"/>
              <w:rPr>
                <w:ins w:id="114" w:author="Qualcomm1" w:date="2021-03-24T13:20:00Z"/>
                <w:rFonts w:cs="Arial"/>
                <w:lang w:eastAsia="ja-JP"/>
              </w:rPr>
            </w:pPr>
            <w:ins w:id="115" w:author="Qualcomm1" w:date="2021-03-24T13:20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067A1" w:rsidRPr="001D2E49" w14:paraId="0D769478" w14:textId="77777777" w:rsidTr="00155A18">
        <w:trPr>
          <w:ins w:id="116" w:author="Qualcomm1" w:date="2021-03-24T13:20:00Z"/>
        </w:trPr>
        <w:tc>
          <w:tcPr>
            <w:tcW w:w="2448" w:type="dxa"/>
          </w:tcPr>
          <w:p w14:paraId="03476E73" w14:textId="07EC8EA1" w:rsidR="00F067A1" w:rsidRPr="001D2E49" w:rsidRDefault="00F067A1" w:rsidP="00F067A1">
            <w:pPr>
              <w:pStyle w:val="TAL"/>
              <w:rPr>
                <w:ins w:id="117" w:author="Qualcomm1" w:date="2021-03-24T13:20:00Z"/>
                <w:rFonts w:eastAsia="Batang" w:cs="Arial"/>
                <w:lang w:eastAsia="ja-JP"/>
              </w:rPr>
            </w:pPr>
            <w:ins w:id="118" w:author="Qualcomm1" w:date="2021-10-21T16:31:00Z">
              <w:r>
                <w:rPr>
                  <w:rFonts w:eastAsia="Batang" w:cs="Arial"/>
                  <w:lang w:eastAsia="ja-JP"/>
                </w:rPr>
                <w:t>RACS Indication</w:t>
              </w:r>
            </w:ins>
          </w:p>
        </w:tc>
        <w:tc>
          <w:tcPr>
            <w:tcW w:w="1080" w:type="dxa"/>
          </w:tcPr>
          <w:p w14:paraId="6664ECD2" w14:textId="3D8A4502" w:rsidR="00F067A1" w:rsidRPr="001D2E49" w:rsidRDefault="00F067A1" w:rsidP="00F067A1">
            <w:pPr>
              <w:pStyle w:val="TAL"/>
              <w:rPr>
                <w:ins w:id="119" w:author="Qualcomm1" w:date="2021-03-24T13:20:00Z"/>
                <w:rFonts w:cs="Arial"/>
                <w:lang w:eastAsia="ja-JP"/>
              </w:rPr>
            </w:pPr>
            <w:ins w:id="120" w:author="Qualcomm1" w:date="2021-10-21T16:31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8DE133A" w14:textId="77777777" w:rsidR="00F067A1" w:rsidRPr="001D2E49" w:rsidRDefault="00F067A1" w:rsidP="00F067A1">
            <w:pPr>
              <w:pStyle w:val="TAL"/>
              <w:rPr>
                <w:ins w:id="121" w:author="Qualcomm1" w:date="2021-03-24T13:20:00Z"/>
                <w:i/>
                <w:lang w:eastAsia="ja-JP"/>
              </w:rPr>
            </w:pPr>
          </w:p>
        </w:tc>
        <w:tc>
          <w:tcPr>
            <w:tcW w:w="2232" w:type="dxa"/>
          </w:tcPr>
          <w:p w14:paraId="0A9467DF" w14:textId="61BDC416" w:rsidR="00F067A1" w:rsidRPr="001D2E49" w:rsidRDefault="00F067A1" w:rsidP="00F067A1">
            <w:pPr>
              <w:pStyle w:val="TAL"/>
              <w:rPr>
                <w:ins w:id="122" w:author="Qualcomm1" w:date="2021-03-24T13:20:00Z"/>
                <w:lang w:eastAsia="ja-JP"/>
              </w:rPr>
            </w:pPr>
            <w:ins w:id="123" w:author="Qualcomm1" w:date="2021-10-21T16:31:00Z">
              <w:r w:rsidRPr="001D2E49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true</w:t>
              </w:r>
              <w:r w:rsidRPr="001D2E49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80" w:type="dxa"/>
          </w:tcPr>
          <w:p w14:paraId="7A619AA5" w14:textId="77777777" w:rsidR="00F067A1" w:rsidRPr="001D2E49" w:rsidRDefault="00F067A1" w:rsidP="00F067A1">
            <w:pPr>
              <w:pStyle w:val="TAL"/>
              <w:rPr>
                <w:ins w:id="124" w:author="Qualcomm1" w:date="2021-03-24T13:20:00Z"/>
                <w:lang w:eastAsia="ja-JP"/>
              </w:rPr>
            </w:pPr>
          </w:p>
        </w:tc>
      </w:tr>
    </w:tbl>
    <w:p w14:paraId="19350ECD" w14:textId="77777777" w:rsidR="00521655" w:rsidRPr="001D2E49" w:rsidRDefault="00521655" w:rsidP="00F74782">
      <w:pPr>
        <w:rPr>
          <w:ins w:id="125" w:author="Qualcomm1" w:date="2021-03-24T13:20:00Z"/>
        </w:rPr>
      </w:pPr>
    </w:p>
    <w:p w14:paraId="2B77C368" w14:textId="59389281" w:rsidR="00F74782" w:rsidRDefault="00F74782" w:rsidP="006877F9">
      <w:pPr>
        <w:rPr>
          <w:lang w:eastAsia="ja-JP"/>
        </w:rPr>
      </w:pPr>
    </w:p>
    <w:p w14:paraId="6A594A75" w14:textId="7E8A6469" w:rsidR="00F74782" w:rsidRDefault="00F74782" w:rsidP="006877F9">
      <w:pPr>
        <w:rPr>
          <w:lang w:eastAsia="ja-JP"/>
        </w:rPr>
      </w:pPr>
    </w:p>
    <w:p w14:paraId="1E3AFE4B" w14:textId="583A3752" w:rsidR="00F74782" w:rsidRDefault="00F74782" w:rsidP="006877F9">
      <w:pPr>
        <w:rPr>
          <w:lang w:eastAsia="ja-JP"/>
        </w:rPr>
      </w:pPr>
    </w:p>
    <w:p w14:paraId="32547D14" w14:textId="77777777" w:rsidR="00F74782" w:rsidRDefault="00F74782" w:rsidP="006877F9">
      <w:pPr>
        <w:rPr>
          <w:lang w:eastAsia="ja-JP"/>
        </w:rPr>
      </w:pPr>
    </w:p>
    <w:p w14:paraId="6F3AF36A" w14:textId="77777777" w:rsidR="00F74782" w:rsidRDefault="00F74782" w:rsidP="006877F9">
      <w:pPr>
        <w:rPr>
          <w:lang w:eastAsia="ja-JP"/>
        </w:rPr>
      </w:pPr>
    </w:p>
    <w:p w14:paraId="6141B225" w14:textId="6A2ABF26" w:rsidR="00F74782" w:rsidRDefault="00F74782" w:rsidP="00967F57">
      <w:pPr>
        <w:jc w:val="center"/>
        <w:rPr>
          <w:lang w:eastAsia="ja-JP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NEXT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 &lt;&lt;&lt;&lt;</w:t>
      </w:r>
    </w:p>
    <w:p w14:paraId="38C82A75" w14:textId="43990AD7" w:rsidR="00F74782" w:rsidRDefault="00F74782" w:rsidP="006877F9">
      <w:pPr>
        <w:rPr>
          <w:lang w:eastAsia="ja-JP"/>
        </w:rPr>
        <w:sectPr w:rsidR="00F74782" w:rsidSect="00F74782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D457D54" w14:textId="77777777" w:rsidR="00F638D8" w:rsidRPr="001D2E49" w:rsidRDefault="00F638D8" w:rsidP="00F638D8">
      <w:pPr>
        <w:pStyle w:val="Heading3"/>
      </w:pPr>
      <w:bookmarkStart w:id="126" w:name="_Toc20955356"/>
      <w:bookmarkStart w:id="127" w:name="_Toc29503809"/>
      <w:bookmarkStart w:id="128" w:name="_Toc29504393"/>
      <w:bookmarkStart w:id="129" w:name="_Toc29504977"/>
      <w:bookmarkStart w:id="130" w:name="_Toc36553430"/>
      <w:bookmarkStart w:id="131" w:name="_Toc36555157"/>
      <w:bookmarkStart w:id="132" w:name="_Toc45652556"/>
      <w:bookmarkStart w:id="133" w:name="_Toc45658988"/>
      <w:bookmarkStart w:id="134" w:name="_Toc45720808"/>
      <w:bookmarkStart w:id="135" w:name="_Toc45798688"/>
      <w:bookmarkStart w:id="136" w:name="_Toc45898077"/>
      <w:bookmarkStart w:id="137" w:name="_Toc51746284"/>
      <w:bookmarkStart w:id="138" w:name="_Toc56613936"/>
      <w:r w:rsidRPr="001D2E49">
        <w:lastRenderedPageBreak/>
        <w:t>9.4.5</w:t>
      </w:r>
      <w:r w:rsidRPr="001D2E49">
        <w:tab/>
        <w:t>Information Element Definitions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6DE5EA5C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85CCC86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1F0953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B5640F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9CC620D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DA54F5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F9F260" w14:textId="77777777" w:rsidR="00F638D8" w:rsidRPr="001D2E49" w:rsidRDefault="00F638D8" w:rsidP="00F638D8">
      <w:pPr>
        <w:pStyle w:val="PL"/>
        <w:rPr>
          <w:noProof w:val="0"/>
          <w:snapToGrid w:val="0"/>
        </w:rPr>
      </w:pPr>
    </w:p>
    <w:p w14:paraId="59D42FA1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3C34283A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7F812C3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42F48693" w14:textId="77777777" w:rsidR="00F638D8" w:rsidRPr="001D2E49" w:rsidRDefault="00F638D8" w:rsidP="00F638D8">
      <w:pPr>
        <w:pStyle w:val="PL"/>
        <w:rPr>
          <w:noProof w:val="0"/>
          <w:snapToGrid w:val="0"/>
        </w:rPr>
      </w:pPr>
    </w:p>
    <w:p w14:paraId="39DB9709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83E01BF" w14:textId="77777777" w:rsidR="00F638D8" w:rsidRPr="001D2E49" w:rsidRDefault="00F638D8" w:rsidP="00F638D8">
      <w:pPr>
        <w:pStyle w:val="PL"/>
        <w:rPr>
          <w:noProof w:val="0"/>
          <w:snapToGrid w:val="0"/>
        </w:rPr>
      </w:pPr>
    </w:p>
    <w:p w14:paraId="3DD5CF2F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E7A0CE6" w14:textId="77777777" w:rsidR="00F638D8" w:rsidRPr="001D2E49" w:rsidRDefault="00F638D8" w:rsidP="00F638D8">
      <w:pPr>
        <w:pStyle w:val="PL"/>
        <w:rPr>
          <w:noProof w:val="0"/>
          <w:snapToGrid w:val="0"/>
        </w:rPr>
      </w:pPr>
    </w:p>
    <w:p w14:paraId="3B4DB0B1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E8047AD" w14:textId="77777777" w:rsidR="00F638D8" w:rsidRPr="001D2E49" w:rsidRDefault="00F638D8" w:rsidP="00F638D8">
      <w:pPr>
        <w:pStyle w:val="PL"/>
        <w:rPr>
          <w:noProof w:val="0"/>
          <w:snapToGrid w:val="0"/>
        </w:rPr>
      </w:pPr>
    </w:p>
    <w:p w14:paraId="0AC5F858" w14:textId="77777777" w:rsidR="00EC2CB9" w:rsidRPr="001D2E49" w:rsidRDefault="00F638D8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="00EC2CB9" w:rsidRPr="001D2E49">
        <w:rPr>
          <w:noProof w:val="0"/>
          <w:snapToGrid w:val="0"/>
        </w:rPr>
        <w:t>id-</w:t>
      </w:r>
      <w:proofErr w:type="spellStart"/>
      <w:r w:rsidR="00EC2CB9" w:rsidRPr="001D2E49">
        <w:rPr>
          <w:noProof w:val="0"/>
          <w:snapToGrid w:val="0"/>
        </w:rPr>
        <w:t>AdditionalDLForwardingUPTNLInformation</w:t>
      </w:r>
      <w:proofErr w:type="spellEnd"/>
      <w:r w:rsidR="00EC2CB9" w:rsidRPr="001D2E49">
        <w:rPr>
          <w:noProof w:val="0"/>
          <w:snapToGrid w:val="0"/>
        </w:rPr>
        <w:t>,</w:t>
      </w:r>
    </w:p>
    <w:p w14:paraId="67D4F0CE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6F26F3F3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4469A305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239FC678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38DA04B" w14:textId="77777777" w:rsidR="00EC2CB9" w:rsidRDefault="00EC2CB9" w:rsidP="00EC2CB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B4B27A7" w14:textId="77777777" w:rsidR="00EC2CB9" w:rsidRDefault="00EC2CB9" w:rsidP="00EC2CB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7D3CF34D" w14:textId="77777777" w:rsidR="00EC2CB9" w:rsidRDefault="00EC2CB9" w:rsidP="00EC2CB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64ED5AC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967F556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643BB384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6162AF89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21F4F9C8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4E1F2D6B" w14:textId="77777777" w:rsidR="00EC2CB9" w:rsidRDefault="00EC2CB9" w:rsidP="00EC2CB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1D1E51D1" w14:textId="77777777" w:rsidR="00EC2CB9" w:rsidRDefault="00EC2CB9" w:rsidP="00EC2CB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2F3580A4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3294D285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125D01F9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15217624" w14:textId="77777777" w:rsidR="00EC2CB9" w:rsidRPr="00AD521A" w:rsidRDefault="00EC2CB9" w:rsidP="00EC2CB9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3FBDFDE6" w14:textId="77777777" w:rsidR="00EC2CB9" w:rsidRPr="001D2E49" w:rsidRDefault="00EC2CB9" w:rsidP="00EC2CB9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76C22A95" w14:textId="77777777" w:rsidR="00EC2CB9" w:rsidRDefault="00EC2CB9" w:rsidP="00EC2CB9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11E881A7" w14:textId="77777777" w:rsidR="00EC2CB9" w:rsidRPr="00AD521A" w:rsidRDefault="00EC2CB9" w:rsidP="00EC2CB9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1FC2B052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0AF30CAA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29398530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1EB75B74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B3C42E2" w14:textId="77777777" w:rsidR="00EC2CB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51DEDED2" w14:textId="77777777" w:rsidR="00EC2CB9" w:rsidRDefault="00EC2CB9" w:rsidP="00EC2CB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6E170EE7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05A3B459" w14:textId="77777777" w:rsidR="00EC2CB9" w:rsidRDefault="00EC2CB9" w:rsidP="00EC2CB9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744A7AB1" w14:textId="77777777" w:rsidR="00EC2CB9" w:rsidRDefault="00EC2CB9" w:rsidP="00EC2CB9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6851D9A0" w14:textId="77777777" w:rsidR="00EC2CB9" w:rsidRDefault="00EC2CB9" w:rsidP="00EC2CB9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716BCBF" w14:textId="77777777" w:rsidR="00EC2CB9" w:rsidRPr="00ED189F" w:rsidRDefault="00EC2CB9" w:rsidP="00EC2CB9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2E53BB43" w14:textId="77777777" w:rsidR="00EC2CB9" w:rsidRPr="00ED189F" w:rsidRDefault="00EC2CB9" w:rsidP="00EC2CB9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lastRenderedPageBreak/>
        <w:tab/>
      </w:r>
      <w:r w:rsidRPr="00ED189F">
        <w:rPr>
          <w:snapToGrid w:val="0"/>
        </w:rPr>
        <w:t>id-GlobalRANNodeID,</w:t>
      </w:r>
    </w:p>
    <w:p w14:paraId="5D43C4F1" w14:textId="77777777" w:rsidR="00EC2CB9" w:rsidRPr="00C05B0F" w:rsidRDefault="00EC2CB9" w:rsidP="00EC2CB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0BE735F5" w14:textId="77777777" w:rsidR="00EC2CB9" w:rsidRPr="00C05B0F" w:rsidRDefault="00EC2CB9" w:rsidP="00EC2CB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400DBAC4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69C2C4F9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>,</w:t>
      </w:r>
    </w:p>
    <w:p w14:paraId="700B6124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7F9A965D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68876A64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2E095ADE" w14:textId="77777777" w:rsidR="00EC2CB9" w:rsidRPr="00F32326" w:rsidRDefault="00EC2CB9" w:rsidP="00EC2CB9">
      <w:pPr>
        <w:pStyle w:val="PL"/>
        <w:rPr>
          <w:noProof w:val="0"/>
          <w:snapToGrid w:val="0"/>
        </w:rPr>
      </w:pPr>
      <w:bookmarkStart w:id="139" w:name="OLE_LINK51"/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139"/>
    <w:p w14:paraId="37EFB6A3" w14:textId="77777777" w:rsidR="00EC2CB9" w:rsidRPr="000F3C96" w:rsidRDefault="00EC2CB9" w:rsidP="00EC2CB9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023E69B4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2F69D3BE" w14:textId="77777777" w:rsidR="00EC2CB9" w:rsidRDefault="00EC2CB9" w:rsidP="00EC2CB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09ECE018" w14:textId="77777777" w:rsidR="00EC2CB9" w:rsidRDefault="00EC2CB9" w:rsidP="00EC2CB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5F5DA872" w14:textId="77777777" w:rsidR="00EC2CB9" w:rsidRDefault="00EC2CB9" w:rsidP="00EC2CB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2714124E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480EFB99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01D6FE71" w14:textId="77777777" w:rsidR="00EC2CB9" w:rsidRPr="002F1391" w:rsidRDefault="00EC2CB9" w:rsidP="00EC2CB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2FEBF112" w14:textId="77777777" w:rsidR="00EC2CB9" w:rsidRDefault="00EC2CB9" w:rsidP="00EC2CB9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098C05FA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5BCE0868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0A256DA7" w14:textId="77777777" w:rsidR="00EC2CB9" w:rsidRPr="001D2E49" w:rsidRDefault="00EC2CB9" w:rsidP="00EC2CB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58EC5A69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7E555791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2B0D4552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37292724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40CF6D70" w14:textId="77777777" w:rsidR="00EC2CB9" w:rsidRPr="00207299" w:rsidRDefault="00EC2CB9" w:rsidP="00EC2CB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70A647F6" w14:textId="77777777" w:rsidR="00EC2CB9" w:rsidRDefault="00EC2CB9" w:rsidP="00EC2CB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3623A63F" w14:textId="77777777" w:rsidR="00EC2CB9" w:rsidRDefault="00EC2CB9" w:rsidP="00EC2CB9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10AD9EB9" w14:textId="77777777" w:rsidR="00EC2CB9" w:rsidRPr="001D2E49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6FAEDEE5" w14:textId="77777777" w:rsidR="00EC2CB9" w:rsidRPr="00B66DA4" w:rsidRDefault="00EC2CB9" w:rsidP="00EC2CB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22A9E02B" w14:textId="77777777" w:rsidR="00EC2CB9" w:rsidRDefault="00EC2CB9" w:rsidP="00EC2CB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1A88C434" w14:textId="6A099787" w:rsidR="00C2170F" w:rsidRDefault="00EC2CB9" w:rsidP="00EC2CB9">
      <w:pPr>
        <w:pStyle w:val="PL"/>
        <w:rPr>
          <w:ins w:id="140" w:author="Qualcomm1" w:date="2021-10-21T16:46:00Z"/>
          <w:snapToGrid w:val="0"/>
        </w:rPr>
      </w:pPr>
      <w:r>
        <w:rPr>
          <w:snapToGrid w:val="0"/>
        </w:rPr>
        <w:tab/>
        <w:t>id-QosMonitoringReportingFrequency,</w:t>
      </w:r>
    </w:p>
    <w:p w14:paraId="37FE402C" w14:textId="2155241E" w:rsidR="00C2170F" w:rsidRPr="00C2170F" w:rsidRDefault="00C2170F" w:rsidP="00C2170F">
      <w:pPr>
        <w:pStyle w:val="PL"/>
        <w:rPr>
          <w:noProof w:val="0"/>
          <w:snapToGrid w:val="0"/>
        </w:rPr>
      </w:pPr>
      <w:ins w:id="141" w:author="Qualcomm1" w:date="2021-10-21T16:46:00Z">
        <w:r>
          <w:rPr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RACSIndication</w:t>
        </w:r>
        <w:proofErr w:type="spellEnd"/>
        <w:r>
          <w:rPr>
            <w:noProof w:val="0"/>
            <w:snapToGrid w:val="0"/>
          </w:rPr>
          <w:t>,</w:t>
        </w:r>
      </w:ins>
    </w:p>
    <w:p w14:paraId="0BDBAC60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05709C2C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4C23E76D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18721738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BF171EB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28AC3584" w14:textId="77777777" w:rsidR="00C2170F" w:rsidRPr="00367E0D" w:rsidRDefault="00C2170F" w:rsidP="00C2170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718DC737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67208702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5E845A5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1AC4B6B1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07A15F6C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54D671C6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41D793F8" w14:textId="77777777" w:rsidR="00C2170F" w:rsidRDefault="00C2170F" w:rsidP="00C2170F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06545F2C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6DD3D8CC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733104B0" w14:textId="77777777" w:rsidR="00C2170F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3A8DDA6F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6F01AFF5" w14:textId="77777777" w:rsidR="00C2170F" w:rsidRPr="00367E0D" w:rsidRDefault="00C2170F" w:rsidP="00C2170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2EC84FD4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55AB3B60" w14:textId="77777777" w:rsidR="00C2170F" w:rsidRPr="004B5CE3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2511B708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33A769A0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388BF00C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6B84DCCA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631728D1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0A85C873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967942E" w14:textId="77777777" w:rsidR="00C2170F" w:rsidRPr="00960F6D" w:rsidRDefault="00C2170F" w:rsidP="00C2170F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25AC8F97" w14:textId="77777777" w:rsidR="00C2170F" w:rsidRDefault="00C2170F" w:rsidP="00C2170F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680D5664" w14:textId="77777777" w:rsidR="00C2170F" w:rsidRPr="00C05B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62B81F8E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UserLocationInformationW</w:t>
      </w:r>
      <w:proofErr w:type="spellEnd"/>
      <w:r w:rsidRPr="00C05B0F">
        <w:rPr>
          <w:noProof w:val="0"/>
          <w:snapToGrid w:val="0"/>
        </w:rPr>
        <w:t>-AGF,</w:t>
      </w:r>
    </w:p>
    <w:p w14:paraId="4C9F73A3" w14:textId="77777777" w:rsidR="00C2170F" w:rsidRPr="001D2E49" w:rsidRDefault="00C2170F" w:rsidP="00C2170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1C240105" w14:textId="77777777" w:rsidR="00C2170F" w:rsidRPr="001D2E49" w:rsidRDefault="00C2170F" w:rsidP="00C2170F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2C47D743" w14:textId="77777777" w:rsidR="00C2170F" w:rsidRPr="001D2E49" w:rsidRDefault="00C2170F" w:rsidP="00C2170F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5B19F2E4" w14:textId="77777777" w:rsidR="00C2170F" w:rsidRDefault="00C2170F" w:rsidP="00C2170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7F3CBA71" w14:textId="124D3A69" w:rsidR="00485B60" w:rsidRPr="001D2E49" w:rsidRDefault="00C2170F" w:rsidP="00C2170F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2F823774" w14:textId="57C98573" w:rsidR="00F638D8" w:rsidRDefault="00F638D8" w:rsidP="00485B60">
      <w:pPr>
        <w:pStyle w:val="PL"/>
        <w:rPr>
          <w:noProof w:val="0"/>
          <w:snapToGrid w:val="0"/>
        </w:rPr>
      </w:pPr>
    </w:p>
    <w:p w14:paraId="67781301" w14:textId="77777777" w:rsidR="00F638D8" w:rsidRDefault="00F638D8" w:rsidP="00F638D8">
      <w:pPr>
        <w:pStyle w:val="PL"/>
        <w:rPr>
          <w:lang w:eastAsia="ja-JP"/>
        </w:rPr>
      </w:pPr>
    </w:p>
    <w:p w14:paraId="6F2450CB" w14:textId="1F56F370" w:rsidR="006877F9" w:rsidRDefault="006877F9" w:rsidP="006877F9">
      <w:pPr>
        <w:rPr>
          <w:lang w:eastAsia="ja-JP"/>
        </w:rPr>
      </w:pPr>
      <w:r w:rsidRPr="006877F9">
        <w:rPr>
          <w:highlight w:val="yellow"/>
          <w:lang w:eastAsia="ja-JP"/>
        </w:rPr>
        <w:t>*** skip unchanged text in same section  ***</w:t>
      </w:r>
    </w:p>
    <w:p w14:paraId="159D317A" w14:textId="77777777" w:rsidR="006877F9" w:rsidRPr="001D2E49" w:rsidRDefault="006877F9" w:rsidP="006877F9">
      <w:pPr>
        <w:pStyle w:val="PL"/>
        <w:rPr>
          <w:noProof w:val="0"/>
          <w:snapToGrid w:val="0"/>
        </w:rPr>
      </w:pPr>
    </w:p>
    <w:p w14:paraId="20981E9D" w14:textId="35708AF8" w:rsidR="00151F82" w:rsidRDefault="00151F82" w:rsidP="00151F82">
      <w:pPr>
        <w:pStyle w:val="PL"/>
        <w:outlineLvl w:val="3"/>
        <w:rPr>
          <w:ins w:id="142" w:author="Qualcomm1" w:date="2021-10-21T16:50:00Z"/>
          <w:noProof w:val="0"/>
          <w:snapToGrid w:val="0"/>
        </w:rPr>
      </w:pPr>
      <w:r w:rsidRPr="001D2E49">
        <w:rPr>
          <w:noProof w:val="0"/>
          <w:snapToGrid w:val="0"/>
        </w:rPr>
        <w:t>-- R</w:t>
      </w:r>
    </w:p>
    <w:p w14:paraId="39900AE2" w14:textId="65FE622E" w:rsidR="00151F82" w:rsidRDefault="00151F82" w:rsidP="00151F82">
      <w:pPr>
        <w:pStyle w:val="PL"/>
        <w:outlineLvl w:val="3"/>
        <w:rPr>
          <w:ins w:id="143" w:author="Qualcomm1" w:date="2021-10-21T16:50:00Z"/>
          <w:noProof w:val="0"/>
          <w:snapToGrid w:val="0"/>
        </w:rPr>
      </w:pPr>
    </w:p>
    <w:p w14:paraId="6B0975FF" w14:textId="772981F9" w:rsidR="00151F82" w:rsidRPr="001D2E49" w:rsidDel="00151F82" w:rsidRDefault="00151F82">
      <w:pPr>
        <w:pStyle w:val="PL"/>
        <w:rPr>
          <w:del w:id="144" w:author="Qualcomm1" w:date="2021-10-21T16:50:00Z"/>
          <w:noProof w:val="0"/>
          <w:snapToGrid w:val="0"/>
        </w:rPr>
        <w:pPrChange w:id="145" w:author="Qualcomm1" w:date="2021-10-21T16:50:00Z">
          <w:pPr>
            <w:pStyle w:val="PL"/>
            <w:outlineLvl w:val="3"/>
          </w:pPr>
        </w:pPrChange>
      </w:pPr>
      <w:ins w:id="146" w:author="Qualcomm1" w:date="2021-10-21T16:50:00Z">
        <w:r>
          <w:rPr>
            <w:snapToGrid w:val="0"/>
          </w:rPr>
          <w:t>RACSIndication</w:t>
        </w:r>
        <w:r>
          <w:rPr>
            <w:noProof w:val="0"/>
            <w:snapToGrid w:val="0"/>
          </w:rPr>
          <w:t xml:space="preserve"> </w:t>
        </w:r>
        <w:r w:rsidRPr="001D2E49">
          <w:rPr>
            <w:noProof w:val="0"/>
          </w:rPr>
          <w:t>::= ENUMERATED {</w:t>
        </w:r>
        <w:r>
          <w:rPr>
            <w:noProof w:val="0"/>
          </w:rPr>
          <w:t>true</w:t>
        </w:r>
        <w:r w:rsidRPr="001D2E49">
          <w:rPr>
            <w:noProof w:val="0"/>
          </w:rPr>
          <w:t>, ...}</w:t>
        </w:r>
      </w:ins>
    </w:p>
    <w:p w14:paraId="06DB418F" w14:textId="77777777" w:rsidR="00151F82" w:rsidRDefault="00151F82" w:rsidP="00151F82">
      <w:pPr>
        <w:pStyle w:val="PL"/>
        <w:rPr>
          <w:rFonts w:eastAsia="Malgun Gothic"/>
          <w:snapToGrid w:val="0"/>
        </w:rPr>
      </w:pPr>
    </w:p>
    <w:p w14:paraId="246EBA3B" w14:textId="77777777" w:rsidR="00151F82" w:rsidRDefault="00151F82" w:rsidP="00151F82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364C8406" w14:textId="77777777" w:rsidR="00151F82" w:rsidRDefault="00151F82" w:rsidP="007058B1">
      <w:pPr>
        <w:pStyle w:val="PL"/>
        <w:rPr>
          <w:noProof w:val="0"/>
          <w:snapToGrid w:val="0"/>
        </w:rPr>
      </w:pPr>
    </w:p>
    <w:p w14:paraId="1373283E" w14:textId="77777777" w:rsidR="00151F82" w:rsidRDefault="00151F82" w:rsidP="007058B1">
      <w:pPr>
        <w:pStyle w:val="PL"/>
        <w:rPr>
          <w:noProof w:val="0"/>
          <w:snapToGrid w:val="0"/>
        </w:rPr>
      </w:pPr>
    </w:p>
    <w:p w14:paraId="554D6433" w14:textId="77777777" w:rsidR="00151F82" w:rsidRDefault="00151F82" w:rsidP="00151F82">
      <w:pPr>
        <w:rPr>
          <w:lang w:eastAsia="ja-JP"/>
        </w:rPr>
      </w:pPr>
      <w:r w:rsidRPr="006877F9">
        <w:rPr>
          <w:highlight w:val="yellow"/>
          <w:lang w:eastAsia="ja-JP"/>
        </w:rPr>
        <w:t>*** skip unchanged text in same section  ***</w:t>
      </w:r>
    </w:p>
    <w:p w14:paraId="5AEF3A4C" w14:textId="77777777" w:rsidR="00151F82" w:rsidRDefault="00151F82" w:rsidP="007058B1">
      <w:pPr>
        <w:pStyle w:val="PL"/>
        <w:rPr>
          <w:noProof w:val="0"/>
          <w:snapToGrid w:val="0"/>
        </w:rPr>
      </w:pPr>
    </w:p>
    <w:p w14:paraId="3B63F3DF" w14:textId="43DB9BA7" w:rsidR="007058B1" w:rsidRPr="001D2E49" w:rsidRDefault="00C2170F" w:rsidP="007058B1">
      <w:pPr>
        <w:pStyle w:val="PL"/>
        <w:rPr>
          <w:noProof w:val="0"/>
        </w:rPr>
      </w:pPr>
      <w:proofErr w:type="spellStart"/>
      <w:r>
        <w:rPr>
          <w:noProof w:val="0"/>
          <w:snapToGrid w:val="0"/>
        </w:rPr>
        <w:t>T</w:t>
      </w:r>
      <w:r w:rsidR="007058B1" w:rsidRPr="001D2E49">
        <w:rPr>
          <w:noProof w:val="0"/>
          <w:snapToGrid w:val="0"/>
        </w:rPr>
        <w:t>argetID</w:t>
      </w:r>
      <w:r w:rsidR="007058B1" w:rsidRPr="001D2E49">
        <w:rPr>
          <w:noProof w:val="0"/>
        </w:rPr>
        <w:t>-ExtIEs</w:t>
      </w:r>
      <w:proofErr w:type="spellEnd"/>
      <w:r w:rsidR="007058B1" w:rsidRPr="001D2E49">
        <w:rPr>
          <w:noProof w:val="0"/>
        </w:rPr>
        <w:t xml:space="preserve"> </w:t>
      </w:r>
      <w:r w:rsidR="007058B1" w:rsidRPr="001D2E49">
        <w:rPr>
          <w:noProof w:val="0"/>
          <w:snapToGrid w:val="0"/>
        </w:rPr>
        <w:t xml:space="preserve">NGAP-PROTOCOL-IES </w:t>
      </w:r>
      <w:r w:rsidR="007058B1" w:rsidRPr="001D2E49">
        <w:rPr>
          <w:noProof w:val="0"/>
        </w:rPr>
        <w:t>::= {</w:t>
      </w:r>
    </w:p>
    <w:p w14:paraId="048F84E3" w14:textId="77777777" w:rsidR="007058B1" w:rsidRDefault="007058B1" w:rsidP="007058B1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>-ID PRESENCE mandatory },</w:t>
      </w:r>
    </w:p>
    <w:p w14:paraId="10E9A7E6" w14:textId="77777777" w:rsidR="007058B1" w:rsidRPr="001D2E49" w:rsidRDefault="007058B1" w:rsidP="007058B1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EDAD534" w14:textId="77777777" w:rsidR="007058B1" w:rsidRPr="001D2E49" w:rsidRDefault="007058B1" w:rsidP="007058B1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C322400" w14:textId="77777777" w:rsidR="007058B1" w:rsidRPr="001D2E49" w:rsidRDefault="007058B1" w:rsidP="007058B1">
      <w:pPr>
        <w:pStyle w:val="PL"/>
        <w:rPr>
          <w:noProof w:val="0"/>
          <w:snapToGrid w:val="0"/>
        </w:rPr>
      </w:pPr>
    </w:p>
    <w:p w14:paraId="0A9BF470" w14:textId="77777777" w:rsidR="007058B1" w:rsidRPr="001D2E49" w:rsidRDefault="007058B1" w:rsidP="007058B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BFD1766" w14:textId="77777777" w:rsidR="007058B1" w:rsidRPr="001D2E49" w:rsidRDefault="007058B1" w:rsidP="007058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57776C0F" w14:textId="77777777" w:rsidR="007058B1" w:rsidRPr="001D2E49" w:rsidRDefault="007058B1" w:rsidP="007058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TargetNGRANNode-ToSourceNGRANNode-TransparentContainer-ExtIEs</w:t>
      </w:r>
      <w:proofErr w:type="spellEnd"/>
      <w:r w:rsidRPr="001D2E49">
        <w:rPr>
          <w:noProof w:val="0"/>
          <w:snapToGrid w:val="0"/>
        </w:rPr>
        <w:t>} } OPTIONAL,</w:t>
      </w:r>
    </w:p>
    <w:p w14:paraId="1B796AA5" w14:textId="77777777" w:rsidR="007058B1" w:rsidRPr="001D2E49" w:rsidRDefault="007058B1" w:rsidP="007058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FD04B3" w14:textId="77777777" w:rsidR="007058B1" w:rsidRPr="001D2E49" w:rsidRDefault="007058B1" w:rsidP="007058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AA08D0" w14:textId="77777777" w:rsidR="007058B1" w:rsidRPr="001D2E49" w:rsidRDefault="007058B1" w:rsidP="007058B1">
      <w:pPr>
        <w:pStyle w:val="PL"/>
        <w:rPr>
          <w:noProof w:val="0"/>
          <w:snapToGrid w:val="0"/>
        </w:rPr>
      </w:pPr>
    </w:p>
    <w:p w14:paraId="1A20FFD6" w14:textId="77777777" w:rsidR="007058B1" w:rsidRPr="001D2E49" w:rsidRDefault="007058B1" w:rsidP="007058B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TargetNGRANNode-ToSourceNGRANNode-TransparentContainer-ExtIEs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293BC86" w14:textId="4A6257CF" w:rsidR="00225A9A" w:rsidRDefault="007058B1" w:rsidP="007058B1">
      <w:pPr>
        <w:pStyle w:val="PL"/>
        <w:rPr>
          <w:ins w:id="147" w:author="Qualcomm1" w:date="2021-03-24T12:41:00Z"/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 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CRITICALITY reject</w:t>
      </w:r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ins w:id="148" w:author="Qualcomm1" w:date="2021-03-24T12:41:00Z">
        <w:r w:rsidR="00225A9A">
          <w:rPr>
            <w:noProof w:val="0"/>
            <w:snapToGrid w:val="0"/>
          </w:rPr>
          <w:t>|</w:t>
        </w:r>
      </w:ins>
    </w:p>
    <w:p w14:paraId="7F037A46" w14:textId="117DE105" w:rsidR="007058B1" w:rsidRPr="00AD521A" w:rsidRDefault="00225A9A" w:rsidP="007058B1">
      <w:pPr>
        <w:pStyle w:val="PL"/>
        <w:rPr>
          <w:noProof w:val="0"/>
          <w:snapToGrid w:val="0"/>
          <w:lang w:eastAsia="zh-CN"/>
        </w:rPr>
      </w:pPr>
      <w:ins w:id="149" w:author="Qualcomm1" w:date="2021-03-24T12:41:00Z">
        <w:r>
          <w:rPr>
            <w:noProof w:val="0"/>
            <w:snapToGrid w:val="0"/>
            <w:lang w:eastAsia="zh-CN"/>
          </w:rPr>
          <w:tab/>
        </w:r>
        <w:r w:rsidRPr="0024546E">
          <w:rPr>
            <w:snapToGrid w:val="0"/>
          </w:rPr>
          <w:t xml:space="preserve">{ </w:t>
        </w:r>
      </w:ins>
      <w:ins w:id="150" w:author="Qualcomm1" w:date="2021-10-21T16:48:00Z">
        <w:r w:rsidR="00C2170F" w:rsidRPr="0024546E">
          <w:rPr>
            <w:snapToGrid w:val="0"/>
          </w:rPr>
          <w:t xml:space="preserve">ID </w:t>
        </w:r>
        <w:r w:rsidR="00C2170F">
          <w:rPr>
            <w:noProof w:val="0"/>
            <w:snapToGrid w:val="0"/>
          </w:rPr>
          <w:t>id-</w:t>
        </w:r>
        <w:proofErr w:type="spellStart"/>
        <w:r w:rsidR="00C2170F">
          <w:rPr>
            <w:noProof w:val="0"/>
            <w:snapToGrid w:val="0"/>
          </w:rPr>
          <w:t>RACSIndication</w:t>
        </w:r>
        <w:proofErr w:type="spellEnd"/>
        <w:r w:rsidR="00C2170F">
          <w:rPr>
            <w:noProof w:val="0"/>
            <w:snapToGrid w:val="0"/>
          </w:rPr>
          <w:tab/>
        </w:r>
        <w:r w:rsidR="00C2170F">
          <w:rPr>
            <w:noProof w:val="0"/>
            <w:snapToGrid w:val="0"/>
          </w:rPr>
          <w:tab/>
        </w:r>
        <w:r w:rsidR="00C2170F">
          <w:rPr>
            <w:snapToGrid w:val="0"/>
          </w:rPr>
          <w:tab/>
        </w:r>
        <w:r w:rsidR="00C2170F">
          <w:rPr>
            <w:snapToGrid w:val="0"/>
          </w:rPr>
          <w:tab/>
        </w:r>
        <w:r w:rsidR="00C2170F">
          <w:rPr>
            <w:snapToGrid w:val="0"/>
          </w:rPr>
          <w:tab/>
        </w:r>
        <w:r w:rsidR="00C2170F">
          <w:rPr>
            <w:snapToGrid w:val="0"/>
          </w:rPr>
          <w:tab/>
        </w:r>
        <w:r w:rsidR="00C2170F">
          <w:rPr>
            <w:snapToGrid w:val="0"/>
          </w:rPr>
          <w:tab/>
        </w:r>
        <w:r w:rsidR="00C2170F">
          <w:rPr>
            <w:snapToGrid w:val="0"/>
          </w:rPr>
          <w:tab/>
        </w:r>
        <w:r w:rsidR="00C2170F" w:rsidRPr="0024546E">
          <w:rPr>
            <w:snapToGrid w:val="0"/>
          </w:rPr>
          <w:t>CRITICALITY ignore</w:t>
        </w:r>
        <w:r w:rsidR="00C2170F" w:rsidRPr="0024546E">
          <w:rPr>
            <w:snapToGrid w:val="0"/>
          </w:rPr>
          <w:tab/>
        </w:r>
        <w:r w:rsidR="00C2170F" w:rsidRPr="00923B16">
          <w:rPr>
            <w:snapToGrid w:val="0"/>
          </w:rPr>
          <w:t>EXTENSION</w:t>
        </w:r>
        <w:r w:rsidR="00C2170F" w:rsidRPr="0024546E">
          <w:rPr>
            <w:snapToGrid w:val="0"/>
          </w:rPr>
          <w:t xml:space="preserve"> </w:t>
        </w:r>
        <w:r w:rsidR="00C2170F">
          <w:rPr>
            <w:snapToGrid w:val="0"/>
          </w:rPr>
          <w:t>RACSIndication</w:t>
        </w:r>
        <w:r w:rsidR="00C2170F">
          <w:rPr>
            <w:snapToGrid w:val="0"/>
          </w:rPr>
          <w:tab/>
        </w:r>
        <w:r w:rsidR="00C2170F">
          <w:rPr>
            <w:snapToGrid w:val="0"/>
          </w:rPr>
          <w:tab/>
        </w:r>
        <w:r w:rsidR="00C2170F">
          <w:rPr>
            <w:snapToGrid w:val="0"/>
          </w:rPr>
          <w:tab/>
        </w:r>
        <w:r w:rsidR="00C2170F" w:rsidRPr="0024546E">
          <w:rPr>
            <w:snapToGrid w:val="0"/>
          </w:rPr>
          <w:t>PRESENCE optional</w:t>
        </w:r>
      </w:ins>
      <w:ins w:id="151" w:author="Qualcomm1" w:date="2021-03-24T12:41:00Z">
        <w:r w:rsidRPr="0024546E">
          <w:rPr>
            <w:snapToGrid w:val="0"/>
          </w:rPr>
          <w:tab/>
          <w:t>}</w:t>
        </w:r>
      </w:ins>
      <w:r w:rsidR="007058B1">
        <w:rPr>
          <w:rFonts w:hint="eastAsia"/>
          <w:noProof w:val="0"/>
          <w:snapToGrid w:val="0"/>
          <w:lang w:eastAsia="zh-CN"/>
        </w:rPr>
        <w:t>,</w:t>
      </w:r>
    </w:p>
    <w:p w14:paraId="4376BED9" w14:textId="77777777" w:rsidR="007058B1" w:rsidRPr="001D2E49" w:rsidRDefault="007058B1" w:rsidP="007058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846891" w14:textId="77777777" w:rsidR="007058B1" w:rsidRDefault="007058B1" w:rsidP="007058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8E1CF7" w14:textId="6F6BE003" w:rsidR="007058B1" w:rsidRDefault="007058B1" w:rsidP="006877F9">
      <w:pPr>
        <w:rPr>
          <w:lang w:eastAsia="ja-JP"/>
        </w:rPr>
      </w:pPr>
    </w:p>
    <w:p w14:paraId="176C87CB" w14:textId="77777777" w:rsidR="00F638D8" w:rsidRDefault="00F638D8" w:rsidP="006877F9">
      <w:pPr>
        <w:rPr>
          <w:lang w:eastAsia="ja-JP"/>
        </w:rPr>
      </w:pPr>
    </w:p>
    <w:p w14:paraId="501AB526" w14:textId="2BA45F74" w:rsidR="006877F9" w:rsidRDefault="006877F9" w:rsidP="006877F9">
      <w:pPr>
        <w:rPr>
          <w:lang w:eastAsia="ja-JP"/>
        </w:rPr>
      </w:pPr>
    </w:p>
    <w:p w14:paraId="5BEEA727" w14:textId="19705B56" w:rsidR="006877F9" w:rsidRDefault="006877F9" w:rsidP="006877F9">
      <w:pPr>
        <w:rPr>
          <w:lang w:eastAsia="ja-JP"/>
        </w:rPr>
      </w:pPr>
    </w:p>
    <w:p w14:paraId="102A0083" w14:textId="2C55F6D2" w:rsidR="007058B1" w:rsidRPr="006F6B23" w:rsidRDefault="007058B1" w:rsidP="007058B1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NEXT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 &lt;&lt;&lt;&lt;</w:t>
      </w:r>
    </w:p>
    <w:p w14:paraId="649AA7E9" w14:textId="77777777" w:rsidR="00225A9A" w:rsidRPr="001D2E49" w:rsidRDefault="00225A9A" w:rsidP="00225A9A">
      <w:pPr>
        <w:pStyle w:val="Heading3"/>
      </w:pPr>
      <w:bookmarkStart w:id="152" w:name="_Toc20955358"/>
      <w:bookmarkStart w:id="153" w:name="_Toc29503811"/>
      <w:bookmarkStart w:id="154" w:name="_Toc29504395"/>
      <w:bookmarkStart w:id="155" w:name="_Toc29504979"/>
      <w:bookmarkStart w:id="156" w:name="_Toc36553432"/>
      <w:bookmarkStart w:id="157" w:name="_Toc36555159"/>
      <w:bookmarkStart w:id="158" w:name="_Toc45652558"/>
      <w:bookmarkStart w:id="159" w:name="_Toc45658990"/>
      <w:bookmarkStart w:id="160" w:name="_Toc45720810"/>
      <w:bookmarkStart w:id="161" w:name="_Toc45798690"/>
      <w:bookmarkStart w:id="162" w:name="_Toc45898079"/>
      <w:bookmarkStart w:id="163" w:name="_Toc51746286"/>
      <w:bookmarkStart w:id="164" w:name="_Toc56613938"/>
      <w:r w:rsidRPr="001D2E49">
        <w:t>9.4.7</w:t>
      </w:r>
      <w:r w:rsidRPr="001D2E49">
        <w:tab/>
        <w:t>Constant Definitions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1C2890C1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B46004C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8648B1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9F630C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EA7BEC5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4E4542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C3EFEE" w14:textId="77777777" w:rsidR="00225A9A" w:rsidRPr="001D2E49" w:rsidRDefault="00225A9A" w:rsidP="00225A9A">
      <w:pPr>
        <w:pStyle w:val="PL"/>
        <w:rPr>
          <w:noProof w:val="0"/>
          <w:snapToGrid w:val="0"/>
        </w:rPr>
      </w:pPr>
    </w:p>
    <w:p w14:paraId="6CD88082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48C6EF97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2E25125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0F4FB164" w14:textId="77777777" w:rsidR="00225A9A" w:rsidRPr="001D2E49" w:rsidRDefault="00225A9A" w:rsidP="00225A9A">
      <w:pPr>
        <w:pStyle w:val="PL"/>
        <w:rPr>
          <w:noProof w:val="0"/>
          <w:snapToGrid w:val="0"/>
        </w:rPr>
      </w:pPr>
    </w:p>
    <w:p w14:paraId="7F54FE99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AB83967" w14:textId="77777777" w:rsidR="00225A9A" w:rsidRPr="001D2E49" w:rsidRDefault="00225A9A" w:rsidP="00225A9A">
      <w:pPr>
        <w:pStyle w:val="PL"/>
        <w:rPr>
          <w:noProof w:val="0"/>
          <w:snapToGrid w:val="0"/>
        </w:rPr>
      </w:pPr>
    </w:p>
    <w:p w14:paraId="087F0E25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66C9F5A" w14:textId="77777777" w:rsidR="007058B1" w:rsidRDefault="007058B1" w:rsidP="006877F9">
      <w:pPr>
        <w:rPr>
          <w:lang w:eastAsia="ja-JP"/>
        </w:rPr>
      </w:pPr>
    </w:p>
    <w:p w14:paraId="14AEE058" w14:textId="5B9546AE" w:rsidR="00225A9A" w:rsidRDefault="00225A9A" w:rsidP="00225A9A">
      <w:pPr>
        <w:rPr>
          <w:lang w:eastAsia="ja-JP"/>
        </w:rPr>
      </w:pPr>
      <w:r w:rsidRPr="006877F9">
        <w:rPr>
          <w:highlight w:val="yellow"/>
          <w:lang w:eastAsia="ja-JP"/>
        </w:rPr>
        <w:t>*** skip unchanged text in same section  ***</w:t>
      </w:r>
    </w:p>
    <w:p w14:paraId="08C55D60" w14:textId="77777777" w:rsidR="00225A9A" w:rsidRDefault="00225A9A" w:rsidP="00225A9A">
      <w:pPr>
        <w:rPr>
          <w:lang w:eastAsia="ja-JP"/>
        </w:rPr>
      </w:pPr>
    </w:p>
    <w:p w14:paraId="0F7435EB" w14:textId="77777777" w:rsidR="00486AF9" w:rsidRPr="0096373D" w:rsidRDefault="00225A9A" w:rsidP="00486AF9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ab/>
      </w:r>
      <w:r w:rsidR="00486AF9" w:rsidRPr="0096373D">
        <w:rPr>
          <w:rFonts w:eastAsia="SimSun"/>
          <w:snapToGrid w:val="0"/>
          <w:lang w:eastAsia="zh-CN"/>
        </w:rPr>
        <w:t>id-BurstArrivalTimeDownlink</w:t>
      </w:r>
      <w:r w:rsidR="00486AF9" w:rsidRPr="0096373D">
        <w:rPr>
          <w:rFonts w:eastAsia="SimSun"/>
          <w:snapToGrid w:val="0"/>
          <w:lang w:eastAsia="zh-CN"/>
        </w:rPr>
        <w:tab/>
      </w:r>
      <w:r w:rsidR="00486AF9" w:rsidRPr="0096373D">
        <w:rPr>
          <w:rFonts w:eastAsia="SimSun"/>
          <w:snapToGrid w:val="0"/>
          <w:lang w:eastAsia="zh-CN"/>
        </w:rPr>
        <w:tab/>
      </w:r>
      <w:r w:rsidR="00486AF9" w:rsidRPr="0096373D">
        <w:rPr>
          <w:rFonts w:eastAsia="SimSun"/>
          <w:snapToGrid w:val="0"/>
          <w:lang w:eastAsia="zh-CN"/>
        </w:rPr>
        <w:tab/>
      </w:r>
      <w:r w:rsidR="00486AF9" w:rsidRPr="0096373D">
        <w:rPr>
          <w:rFonts w:eastAsia="SimSun"/>
          <w:snapToGrid w:val="0"/>
          <w:lang w:eastAsia="zh-CN"/>
        </w:rPr>
        <w:tab/>
      </w:r>
      <w:r w:rsidR="00486AF9" w:rsidRPr="0096373D">
        <w:rPr>
          <w:rFonts w:eastAsia="SimSun"/>
          <w:snapToGrid w:val="0"/>
          <w:lang w:eastAsia="zh-CN"/>
        </w:rPr>
        <w:tab/>
      </w:r>
      <w:r w:rsidR="00486AF9" w:rsidRPr="0096373D">
        <w:rPr>
          <w:rFonts w:eastAsia="SimSun"/>
          <w:snapToGrid w:val="0"/>
          <w:lang w:eastAsia="zh-CN"/>
        </w:rPr>
        <w:tab/>
      </w:r>
      <w:r w:rsidR="00486AF9" w:rsidRPr="0096373D">
        <w:rPr>
          <w:rFonts w:eastAsia="SimSun"/>
          <w:snapToGrid w:val="0"/>
          <w:lang w:eastAsia="zh-CN"/>
        </w:rPr>
        <w:tab/>
      </w:r>
      <w:r w:rsidR="00486AF9" w:rsidRPr="0096373D">
        <w:rPr>
          <w:rFonts w:eastAsia="SimSun"/>
          <w:snapToGrid w:val="0"/>
          <w:lang w:eastAsia="zh-CN"/>
        </w:rPr>
        <w:tab/>
      </w:r>
      <w:r w:rsidR="00486AF9" w:rsidRPr="008F0C8F">
        <w:rPr>
          <w:rFonts w:eastAsia="SimSun"/>
          <w:snapToGrid w:val="0"/>
          <w:lang w:eastAsia="zh-CN"/>
        </w:rPr>
        <w:t xml:space="preserve">ProtocolIE-ID ::= </w:t>
      </w:r>
      <w:r w:rsidR="00486AF9">
        <w:rPr>
          <w:rFonts w:eastAsia="SimSun"/>
          <w:snapToGrid w:val="0"/>
          <w:lang w:eastAsia="zh-CN"/>
        </w:rPr>
        <w:t>279</w:t>
      </w:r>
    </w:p>
    <w:p w14:paraId="78453D87" w14:textId="77777777" w:rsidR="00486AF9" w:rsidRDefault="00486AF9" w:rsidP="00486AF9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135656FC" w14:textId="77777777" w:rsidR="00486AF9" w:rsidRPr="00B9189F" w:rsidRDefault="00486AF9" w:rsidP="00486AF9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 xml:space="preserve">ProtocolIE-ID ::= </w:t>
      </w:r>
      <w:r>
        <w:rPr>
          <w:rFonts w:eastAsia="DengXian"/>
          <w:snapToGrid w:val="0"/>
          <w:lang w:eastAsia="en-GB"/>
        </w:rPr>
        <w:t>281</w:t>
      </w:r>
    </w:p>
    <w:p w14:paraId="7253CD99" w14:textId="77777777" w:rsidR="00486AF9" w:rsidRPr="00707EA7" w:rsidRDefault="00486AF9" w:rsidP="00486AF9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282</w:t>
      </w:r>
    </w:p>
    <w:p w14:paraId="14034E70" w14:textId="77777777" w:rsidR="00486AF9" w:rsidRPr="00D52AB4" w:rsidRDefault="00486AF9" w:rsidP="00486AF9">
      <w:pPr>
        <w:pStyle w:val="PL"/>
        <w:rPr>
          <w:rFonts w:eastAsia="SimSun"/>
          <w:snapToGrid w:val="0"/>
          <w:lang w:eastAsia="zh-CN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</w:t>
      </w:r>
      <w:r w:rsidRPr="00D52AB4">
        <w:rPr>
          <w:rFonts w:eastAsia="SimSun"/>
          <w:snapToGrid w:val="0"/>
          <w:lang w:eastAsia="zh-CN"/>
        </w:rPr>
        <w:t>osFlowFailedToSetupList</w:t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>ProtocolIE-ID ::= 28</w:t>
      </w:r>
      <w:r>
        <w:rPr>
          <w:rFonts w:eastAsia="SimSun"/>
          <w:snapToGrid w:val="0"/>
          <w:lang w:eastAsia="zh-CN"/>
        </w:rPr>
        <w:t>3</w:t>
      </w:r>
    </w:p>
    <w:p w14:paraId="5CDE87AB" w14:textId="31137449" w:rsidR="00225A9A" w:rsidRPr="00486AF9" w:rsidRDefault="00225A9A" w:rsidP="00225A9A">
      <w:pPr>
        <w:pStyle w:val="PL"/>
        <w:rPr>
          <w:noProof w:val="0"/>
          <w:snapToGrid w:val="0"/>
        </w:rPr>
      </w:pPr>
      <w:ins w:id="165" w:author="Qualcomm1" w:date="2021-03-24T12:46:00Z">
        <w:r>
          <w:rPr>
            <w:rFonts w:eastAsia="SimSun"/>
            <w:snapToGrid w:val="0"/>
          </w:rPr>
          <w:tab/>
        </w:r>
      </w:ins>
      <w:ins w:id="166" w:author="Qualcomm1" w:date="2021-10-21T16:52:00Z">
        <w:r w:rsidR="00486AF9">
          <w:rPr>
            <w:noProof w:val="0"/>
            <w:snapToGrid w:val="0"/>
          </w:rPr>
          <w:t>id-</w:t>
        </w:r>
        <w:proofErr w:type="spellStart"/>
        <w:r w:rsidR="00486AF9">
          <w:rPr>
            <w:noProof w:val="0"/>
            <w:snapToGrid w:val="0"/>
          </w:rPr>
          <w:t>RACSIndication</w:t>
        </w:r>
        <w:proofErr w:type="spellEnd"/>
        <w:r w:rsidR="00486AF9">
          <w:rPr>
            <w:noProof w:val="0"/>
            <w:snapToGrid w:val="0"/>
          </w:rPr>
          <w:tab/>
        </w:r>
        <w:r w:rsidR="00486AF9">
          <w:rPr>
            <w:noProof w:val="0"/>
            <w:snapToGrid w:val="0"/>
          </w:rPr>
          <w:tab/>
        </w:r>
        <w:r w:rsidR="00486AF9">
          <w:rPr>
            <w:noProof w:val="0"/>
            <w:snapToGrid w:val="0"/>
          </w:rPr>
          <w:tab/>
        </w:r>
        <w:r w:rsidR="00486AF9">
          <w:rPr>
            <w:noProof w:val="0"/>
            <w:snapToGrid w:val="0"/>
          </w:rPr>
          <w:tab/>
        </w:r>
        <w:r w:rsidR="00486AF9">
          <w:rPr>
            <w:noProof w:val="0"/>
            <w:snapToGrid w:val="0"/>
          </w:rPr>
          <w:tab/>
        </w:r>
        <w:r w:rsidR="00486AF9">
          <w:rPr>
            <w:noProof w:val="0"/>
            <w:snapToGrid w:val="0"/>
          </w:rPr>
          <w:tab/>
        </w:r>
        <w:r w:rsidR="00486AF9">
          <w:rPr>
            <w:noProof w:val="0"/>
            <w:snapToGrid w:val="0"/>
          </w:rPr>
          <w:tab/>
        </w:r>
        <w:r w:rsidR="00486AF9">
          <w:rPr>
            <w:noProof w:val="0"/>
            <w:snapToGrid w:val="0"/>
          </w:rPr>
          <w:tab/>
        </w:r>
        <w:r w:rsidR="00486AF9">
          <w:rPr>
            <w:noProof w:val="0"/>
            <w:snapToGrid w:val="0"/>
          </w:rPr>
          <w:tab/>
        </w:r>
        <w:r w:rsidR="00486AF9">
          <w:rPr>
            <w:noProof w:val="0"/>
            <w:snapToGrid w:val="0"/>
          </w:rPr>
          <w:tab/>
        </w:r>
        <w:r w:rsidR="00486AF9" w:rsidRPr="008F0C8F">
          <w:rPr>
            <w:rFonts w:eastAsia="SimSun"/>
            <w:snapToGrid w:val="0"/>
          </w:rPr>
          <w:t xml:space="preserve">ProtocolIE-ID ::= </w:t>
        </w:r>
        <w:r w:rsidR="00486AF9">
          <w:rPr>
            <w:rFonts w:eastAsia="SimSun"/>
            <w:snapToGrid w:val="0"/>
          </w:rPr>
          <w:t>XXX</w:t>
        </w:r>
      </w:ins>
    </w:p>
    <w:p w14:paraId="1747F79A" w14:textId="77777777" w:rsidR="00225A9A" w:rsidRPr="001D2E49" w:rsidRDefault="00225A9A" w:rsidP="00225A9A">
      <w:pPr>
        <w:pStyle w:val="PL"/>
        <w:rPr>
          <w:noProof w:val="0"/>
          <w:snapToGrid w:val="0"/>
        </w:rPr>
      </w:pPr>
    </w:p>
    <w:p w14:paraId="3EF299F3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C08D24B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2D36B8A" w14:textId="73D15FDA" w:rsidR="006877F9" w:rsidRDefault="006877F9" w:rsidP="006877F9">
      <w:pPr>
        <w:rPr>
          <w:lang w:eastAsia="ja-JP"/>
        </w:rPr>
      </w:pPr>
    </w:p>
    <w:p w14:paraId="21767626" w14:textId="1C1F4C1E" w:rsidR="001A0F64" w:rsidRPr="00485B60" w:rsidRDefault="001A0F64" w:rsidP="00485B60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END OF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</w:t>
      </w:r>
      <w:r>
        <w:rPr>
          <w:b/>
          <w:bCs/>
          <w:noProof/>
          <w:sz w:val="24"/>
          <w:szCs w:val="24"/>
          <w:highlight w:val="yellow"/>
        </w:rPr>
        <w:t>S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&lt;&lt;&lt;&lt;</w:t>
      </w:r>
    </w:p>
    <w:sectPr w:rsidR="001A0F64" w:rsidRPr="00485B60" w:rsidSect="00D70D3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1BABB" w14:textId="77777777" w:rsidR="004E5BBF" w:rsidRDefault="004E5BBF">
      <w:r>
        <w:separator/>
      </w:r>
    </w:p>
  </w:endnote>
  <w:endnote w:type="continuationSeparator" w:id="0">
    <w:p w14:paraId="4910EDFB" w14:textId="77777777" w:rsidR="004E5BBF" w:rsidRDefault="004E5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0E318" w14:textId="77777777" w:rsidR="009A1F79" w:rsidRDefault="009A1F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5C07C" w14:textId="77777777" w:rsidR="009A1F79" w:rsidRDefault="009A1F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587C5" w14:textId="77777777" w:rsidR="009A1F79" w:rsidRDefault="009A1F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E083F" w14:textId="77777777" w:rsidR="004E5BBF" w:rsidRDefault="004E5BBF">
      <w:r>
        <w:separator/>
      </w:r>
    </w:p>
  </w:footnote>
  <w:footnote w:type="continuationSeparator" w:id="0">
    <w:p w14:paraId="49AA5178" w14:textId="77777777" w:rsidR="004E5BBF" w:rsidRDefault="004E5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961CF" w14:textId="77777777" w:rsidR="009A1F79" w:rsidRDefault="009A1F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A34B8" w14:textId="77777777" w:rsidR="009A1F79" w:rsidRDefault="009A1F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B85EE" w14:textId="77777777" w:rsidR="009A1F79" w:rsidRDefault="009A1F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BC0FD0"/>
    <w:multiLevelType w:val="hybridMultilevel"/>
    <w:tmpl w:val="FA5E9104"/>
    <w:lvl w:ilvl="0" w:tplc="04D6ED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1B74A54"/>
    <w:multiLevelType w:val="hybridMultilevel"/>
    <w:tmpl w:val="99165E2C"/>
    <w:lvl w:ilvl="0" w:tplc="371CA6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A9B4E4C"/>
    <w:multiLevelType w:val="hybridMultilevel"/>
    <w:tmpl w:val="9DD44988"/>
    <w:lvl w:ilvl="0" w:tplc="E656EF7A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3"/>
  </w:num>
  <w:num w:numId="3">
    <w:abstractNumId w:val="3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9"/>
  </w:num>
  <w:num w:numId="8">
    <w:abstractNumId w:val="3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3"/>
  </w:num>
  <w:num w:numId="17">
    <w:abstractNumId w:val="26"/>
  </w:num>
  <w:num w:numId="18">
    <w:abstractNumId w:val="21"/>
  </w:num>
  <w:num w:numId="19">
    <w:abstractNumId w:val="32"/>
  </w:num>
  <w:num w:numId="20">
    <w:abstractNumId w:val="30"/>
  </w:num>
  <w:num w:numId="21">
    <w:abstractNumId w:val="20"/>
  </w:num>
  <w:num w:numId="22">
    <w:abstractNumId w:val="16"/>
  </w:num>
  <w:num w:numId="23">
    <w:abstractNumId w:val="2"/>
  </w:num>
  <w:num w:numId="24">
    <w:abstractNumId w:val="1"/>
  </w:num>
  <w:num w:numId="25">
    <w:abstractNumId w:val="0"/>
  </w:num>
  <w:num w:numId="26">
    <w:abstractNumId w:val="37"/>
  </w:num>
  <w:num w:numId="27">
    <w:abstractNumId w:val="15"/>
  </w:num>
  <w:num w:numId="2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</w:num>
  <w:num w:numId="30">
    <w:abstractNumId w:val="17"/>
  </w:num>
  <w:num w:numId="31">
    <w:abstractNumId w:val="14"/>
  </w:num>
  <w:num w:numId="32">
    <w:abstractNumId w:val="31"/>
  </w:num>
  <w:num w:numId="33">
    <w:abstractNumId w:val="28"/>
  </w:num>
  <w:num w:numId="34">
    <w:abstractNumId w:val="12"/>
  </w:num>
  <w:num w:numId="35">
    <w:abstractNumId w:val="22"/>
  </w:num>
  <w:num w:numId="36">
    <w:abstractNumId w:val="35"/>
  </w:num>
  <w:num w:numId="3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19"/>
  </w:num>
  <w:num w:numId="41">
    <w:abstractNumId w:val="27"/>
  </w:num>
  <w:num w:numId="4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A55"/>
    <w:rsid w:val="00022E4A"/>
    <w:rsid w:val="00023870"/>
    <w:rsid w:val="00045EFF"/>
    <w:rsid w:val="00056B14"/>
    <w:rsid w:val="000A152A"/>
    <w:rsid w:val="000A6394"/>
    <w:rsid w:val="000B1DDA"/>
    <w:rsid w:val="000B7FED"/>
    <w:rsid w:val="000C038A"/>
    <w:rsid w:val="000C6598"/>
    <w:rsid w:val="000D5778"/>
    <w:rsid w:val="000D5CD9"/>
    <w:rsid w:val="000E01C1"/>
    <w:rsid w:val="0010339B"/>
    <w:rsid w:val="001070C2"/>
    <w:rsid w:val="00127B4A"/>
    <w:rsid w:val="00145D43"/>
    <w:rsid w:val="00151F82"/>
    <w:rsid w:val="001560CD"/>
    <w:rsid w:val="00192C46"/>
    <w:rsid w:val="001A08B3"/>
    <w:rsid w:val="001A0F64"/>
    <w:rsid w:val="001A7B60"/>
    <w:rsid w:val="001B52F0"/>
    <w:rsid w:val="001B7A65"/>
    <w:rsid w:val="001C2845"/>
    <w:rsid w:val="001E41F3"/>
    <w:rsid w:val="001E79F8"/>
    <w:rsid w:val="00224A69"/>
    <w:rsid w:val="00225A9A"/>
    <w:rsid w:val="00234BCD"/>
    <w:rsid w:val="00240CFF"/>
    <w:rsid w:val="0026004D"/>
    <w:rsid w:val="002640DD"/>
    <w:rsid w:val="00275D12"/>
    <w:rsid w:val="00282EAB"/>
    <w:rsid w:val="00284FEB"/>
    <w:rsid w:val="00286003"/>
    <w:rsid w:val="002860C4"/>
    <w:rsid w:val="002B5741"/>
    <w:rsid w:val="002C3709"/>
    <w:rsid w:val="002E3C9C"/>
    <w:rsid w:val="002E7823"/>
    <w:rsid w:val="00305409"/>
    <w:rsid w:val="00305B6F"/>
    <w:rsid w:val="00337A24"/>
    <w:rsid w:val="003609EF"/>
    <w:rsid w:val="00360D73"/>
    <w:rsid w:val="0036231A"/>
    <w:rsid w:val="00370AEE"/>
    <w:rsid w:val="00374DD4"/>
    <w:rsid w:val="00384141"/>
    <w:rsid w:val="0039486B"/>
    <w:rsid w:val="003C5A72"/>
    <w:rsid w:val="003E1A36"/>
    <w:rsid w:val="00410371"/>
    <w:rsid w:val="004134A1"/>
    <w:rsid w:val="004150C6"/>
    <w:rsid w:val="00417610"/>
    <w:rsid w:val="004242F1"/>
    <w:rsid w:val="0044084A"/>
    <w:rsid w:val="00461335"/>
    <w:rsid w:val="00463FE1"/>
    <w:rsid w:val="004672F9"/>
    <w:rsid w:val="00485B60"/>
    <w:rsid w:val="00486AF9"/>
    <w:rsid w:val="004A6A57"/>
    <w:rsid w:val="004B75B7"/>
    <w:rsid w:val="004E02BB"/>
    <w:rsid w:val="004E5BBF"/>
    <w:rsid w:val="00501F59"/>
    <w:rsid w:val="0051580D"/>
    <w:rsid w:val="00521655"/>
    <w:rsid w:val="00532FFA"/>
    <w:rsid w:val="00547111"/>
    <w:rsid w:val="00565D78"/>
    <w:rsid w:val="00592D74"/>
    <w:rsid w:val="005967F0"/>
    <w:rsid w:val="005A7920"/>
    <w:rsid w:val="005E2C44"/>
    <w:rsid w:val="0061664A"/>
    <w:rsid w:val="00621188"/>
    <w:rsid w:val="006257ED"/>
    <w:rsid w:val="00654AB2"/>
    <w:rsid w:val="00660053"/>
    <w:rsid w:val="006877F9"/>
    <w:rsid w:val="00695808"/>
    <w:rsid w:val="006B46FB"/>
    <w:rsid w:val="006E21FB"/>
    <w:rsid w:val="006F6B23"/>
    <w:rsid w:val="007058B1"/>
    <w:rsid w:val="00732801"/>
    <w:rsid w:val="00736839"/>
    <w:rsid w:val="0077557F"/>
    <w:rsid w:val="00792342"/>
    <w:rsid w:val="00797136"/>
    <w:rsid w:val="007977A8"/>
    <w:rsid w:val="007B512A"/>
    <w:rsid w:val="007C2097"/>
    <w:rsid w:val="007D09AE"/>
    <w:rsid w:val="007D4628"/>
    <w:rsid w:val="007D6A07"/>
    <w:rsid w:val="007E7F7C"/>
    <w:rsid w:val="007F7259"/>
    <w:rsid w:val="008040A8"/>
    <w:rsid w:val="0081289B"/>
    <w:rsid w:val="008279FA"/>
    <w:rsid w:val="00833802"/>
    <w:rsid w:val="00833E93"/>
    <w:rsid w:val="00845343"/>
    <w:rsid w:val="008626E7"/>
    <w:rsid w:val="00863292"/>
    <w:rsid w:val="0087018B"/>
    <w:rsid w:val="00870EE7"/>
    <w:rsid w:val="008863B9"/>
    <w:rsid w:val="00886449"/>
    <w:rsid w:val="008A45A6"/>
    <w:rsid w:val="008A6ECC"/>
    <w:rsid w:val="008B7E84"/>
    <w:rsid w:val="008C299A"/>
    <w:rsid w:val="008C2AD1"/>
    <w:rsid w:val="008C3218"/>
    <w:rsid w:val="008F686C"/>
    <w:rsid w:val="009019D0"/>
    <w:rsid w:val="00913723"/>
    <w:rsid w:val="009148DE"/>
    <w:rsid w:val="00941E30"/>
    <w:rsid w:val="00967F57"/>
    <w:rsid w:val="00972AB0"/>
    <w:rsid w:val="009777D9"/>
    <w:rsid w:val="00984688"/>
    <w:rsid w:val="00985C97"/>
    <w:rsid w:val="00991B88"/>
    <w:rsid w:val="009968CE"/>
    <w:rsid w:val="009A1F79"/>
    <w:rsid w:val="009A3B53"/>
    <w:rsid w:val="009A5753"/>
    <w:rsid w:val="009A579D"/>
    <w:rsid w:val="009C0386"/>
    <w:rsid w:val="009E3297"/>
    <w:rsid w:val="009F734F"/>
    <w:rsid w:val="00A07EB9"/>
    <w:rsid w:val="00A11BC4"/>
    <w:rsid w:val="00A246B6"/>
    <w:rsid w:val="00A27C26"/>
    <w:rsid w:val="00A327A4"/>
    <w:rsid w:val="00A47E70"/>
    <w:rsid w:val="00A50CF0"/>
    <w:rsid w:val="00A60F74"/>
    <w:rsid w:val="00A65E32"/>
    <w:rsid w:val="00A7671C"/>
    <w:rsid w:val="00AA2CBC"/>
    <w:rsid w:val="00AC5820"/>
    <w:rsid w:val="00AC68C5"/>
    <w:rsid w:val="00AD1CD8"/>
    <w:rsid w:val="00AD5920"/>
    <w:rsid w:val="00B258BB"/>
    <w:rsid w:val="00B440DA"/>
    <w:rsid w:val="00B67B97"/>
    <w:rsid w:val="00B71FA5"/>
    <w:rsid w:val="00B968C8"/>
    <w:rsid w:val="00BA326A"/>
    <w:rsid w:val="00BA3EC5"/>
    <w:rsid w:val="00BA51D9"/>
    <w:rsid w:val="00BA7E9A"/>
    <w:rsid w:val="00BB0EC4"/>
    <w:rsid w:val="00BB5DFC"/>
    <w:rsid w:val="00BD279D"/>
    <w:rsid w:val="00BD6BB8"/>
    <w:rsid w:val="00BF5B3F"/>
    <w:rsid w:val="00BF761B"/>
    <w:rsid w:val="00C2170F"/>
    <w:rsid w:val="00C40A82"/>
    <w:rsid w:val="00C4396A"/>
    <w:rsid w:val="00C66BA2"/>
    <w:rsid w:val="00C80FE4"/>
    <w:rsid w:val="00C95289"/>
    <w:rsid w:val="00C95985"/>
    <w:rsid w:val="00CC5026"/>
    <w:rsid w:val="00CC68D0"/>
    <w:rsid w:val="00CD07A2"/>
    <w:rsid w:val="00CF007B"/>
    <w:rsid w:val="00D03F9A"/>
    <w:rsid w:val="00D06D51"/>
    <w:rsid w:val="00D1494A"/>
    <w:rsid w:val="00D210C7"/>
    <w:rsid w:val="00D24991"/>
    <w:rsid w:val="00D335CD"/>
    <w:rsid w:val="00D50255"/>
    <w:rsid w:val="00D66520"/>
    <w:rsid w:val="00D70D3E"/>
    <w:rsid w:val="00D85AC8"/>
    <w:rsid w:val="00D91A54"/>
    <w:rsid w:val="00DD3B1B"/>
    <w:rsid w:val="00DD4B93"/>
    <w:rsid w:val="00DE2C36"/>
    <w:rsid w:val="00DE34CF"/>
    <w:rsid w:val="00DF2B99"/>
    <w:rsid w:val="00E11656"/>
    <w:rsid w:val="00E13F3D"/>
    <w:rsid w:val="00E34898"/>
    <w:rsid w:val="00E94BF2"/>
    <w:rsid w:val="00EB09B7"/>
    <w:rsid w:val="00EC2CB9"/>
    <w:rsid w:val="00EE7D7C"/>
    <w:rsid w:val="00F067A1"/>
    <w:rsid w:val="00F16534"/>
    <w:rsid w:val="00F25D98"/>
    <w:rsid w:val="00F300FB"/>
    <w:rsid w:val="00F3511F"/>
    <w:rsid w:val="00F638D8"/>
    <w:rsid w:val="00F70B03"/>
    <w:rsid w:val="00F74782"/>
    <w:rsid w:val="00FB6386"/>
    <w:rsid w:val="00FE40D5"/>
    <w:rsid w:val="00FE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E064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73683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7368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36839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7368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24A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24A69"/>
    <w:rPr>
      <w:rFonts w:ascii="Arial" w:hAnsi="Arial"/>
      <w:b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224A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TACChar">
    <w:name w:val="TAC Char"/>
    <w:link w:val="TAC"/>
    <w:qFormat/>
    <w:locked/>
    <w:rsid w:val="00224A69"/>
    <w:rPr>
      <w:rFonts w:ascii="Arial" w:hAnsi="Arial"/>
      <w:sz w:val="18"/>
      <w:lang w:val="en-GB" w:eastAsia="en-US"/>
    </w:rPr>
  </w:style>
  <w:style w:type="paragraph" w:customStyle="1" w:styleId="TALLeft050cm">
    <w:name w:val="TAL + Left:  050 cm"/>
    <w:basedOn w:val="TAL"/>
    <w:rsid w:val="00224A6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A27C26"/>
    <w:pPr>
      <w:ind w:left="425"/>
    </w:pPr>
  </w:style>
  <w:style w:type="character" w:customStyle="1" w:styleId="PLChar">
    <w:name w:val="PL Char"/>
    <w:link w:val="PL"/>
    <w:qFormat/>
    <w:rsid w:val="00A27C2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locked/>
    <w:rsid w:val="00234BCD"/>
    <w:rPr>
      <w:rFonts w:ascii="Arial" w:hAnsi="Arial"/>
      <w:sz w:val="18"/>
      <w:lang w:eastAsia="en-US"/>
    </w:rPr>
  </w:style>
  <w:style w:type="paragraph" w:customStyle="1" w:styleId="TAJ">
    <w:name w:val="TAJ"/>
    <w:basedOn w:val="TH"/>
    <w:rsid w:val="00C80F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80FE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C80FE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C80FE4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C80FE4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C80FE4"/>
    <w:rPr>
      <w:rFonts w:ascii="Arial" w:hAnsi="Arial"/>
      <w:b/>
    </w:rPr>
  </w:style>
  <w:style w:type="character" w:customStyle="1" w:styleId="B1Char1">
    <w:name w:val="B1 Char1"/>
    <w:qFormat/>
    <w:rsid w:val="00C80FE4"/>
    <w:rPr>
      <w:rFonts w:eastAsia="MS Mincho"/>
      <w:lang w:val="en-GB" w:eastAsia="en-US" w:bidi="ar-SA"/>
    </w:rPr>
  </w:style>
  <w:style w:type="character" w:styleId="Emphasis">
    <w:name w:val="Emphasis"/>
    <w:qFormat/>
    <w:rsid w:val="00C80FE4"/>
    <w:rPr>
      <w:i/>
      <w:iCs/>
    </w:rPr>
  </w:style>
  <w:style w:type="character" w:customStyle="1" w:styleId="msoins0">
    <w:name w:val="msoins"/>
    <w:rsid w:val="00C80FE4"/>
  </w:style>
  <w:style w:type="character" w:customStyle="1" w:styleId="CommentTextChar">
    <w:name w:val="Comment Text Char"/>
    <w:link w:val="CommentText"/>
    <w:rsid w:val="00C80F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80FE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80FE4"/>
    <w:rPr>
      <w:rFonts w:ascii="Times New Roman" w:hAnsi="Times New Roman"/>
      <w:lang w:val="en-GB" w:eastAsia="en-US"/>
    </w:rPr>
  </w:style>
  <w:style w:type="character" w:customStyle="1" w:styleId="B2Char">
    <w:name w:val="B2 Char"/>
    <w:rsid w:val="00C80FE4"/>
  </w:style>
  <w:style w:type="character" w:customStyle="1" w:styleId="B1Zchn">
    <w:name w:val="B1 Zchn"/>
    <w:locked/>
    <w:rsid w:val="00C80FE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80FE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80FE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C80FE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C80FE4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C80FE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C80FE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C80FE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C80FE4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C80FE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C80FE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C80FE4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C80FE4"/>
  </w:style>
  <w:style w:type="paragraph" w:customStyle="1" w:styleId="StyleTALLeft075cm">
    <w:name w:val="Style TAL + Left:  075 cm"/>
    <w:basedOn w:val="TAL"/>
    <w:rsid w:val="00C80FE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C80FE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80FE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C80FE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C80FE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C80FE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C80FE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C80FE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C80FE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80F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80FE4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C80FE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C80FE4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C80FE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C80FE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80FE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80FE4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C80FE4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C80FE4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C80FE4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C80FE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80FE4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80FE4"/>
  </w:style>
  <w:style w:type="character" w:customStyle="1" w:styleId="B4Char">
    <w:name w:val="B4 Char"/>
    <w:link w:val="B4"/>
    <w:rsid w:val="00C80FE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C80FE4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C80FE4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C80FE4"/>
  </w:style>
  <w:style w:type="character" w:customStyle="1" w:styleId="Heading6Char">
    <w:name w:val="Heading 6 Char"/>
    <w:link w:val="Heading6"/>
    <w:rsid w:val="00C80FE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80FE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80FE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80FE4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C80FE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C80FE4"/>
  </w:style>
  <w:style w:type="table" w:customStyle="1" w:styleId="21">
    <w:name w:val="网格型2"/>
    <w:basedOn w:val="TableNormal"/>
    <w:next w:val="TableGrid"/>
    <w:rsid w:val="00C80FE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C80FE4"/>
    <w:pPr>
      <w:numPr>
        <w:numId w:val="4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C80FE4"/>
  </w:style>
  <w:style w:type="table" w:customStyle="1" w:styleId="30">
    <w:name w:val="网格型3"/>
    <w:basedOn w:val="TableNormal"/>
    <w:next w:val="TableGrid"/>
    <w:rsid w:val="00C80FE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80FE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7" ma:contentTypeDescription="Create a new document." ma:contentTypeScope="" ma:versionID="a5f5870b0c9a6d3268999cdb89ba73ec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6f92f4e87e152990691f143d0bb54557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A2F14-E0DF-457C-9E29-23BF0FC15D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8ADE65-06DC-4588-AE62-F2ACEA28F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2AAF6A-7FA9-43C7-9397-91986269DB26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4.xml><?xml version="1.0" encoding="utf-8"?>
<ds:datastoreItem xmlns:ds="http://schemas.openxmlformats.org/officeDocument/2006/customXml" ds:itemID="{463764B9-60B9-4DC3-87F4-02ADAEEC4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1616</Words>
  <Characters>9213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5</cp:revision>
  <cp:lastPrinted>1900-01-01T06:00:00Z</cp:lastPrinted>
  <dcterms:created xsi:type="dcterms:W3CDTF">2022-02-10T14:10:00Z</dcterms:created>
  <dcterms:modified xsi:type="dcterms:W3CDTF">2022-02-10T14:16:00Z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0x01010007BE48F31FFC7647BF81A44F828E6803</vt:lpwstr>
  </property>
</Properties>
</file>